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AU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R5-256680</w:t>
      </w:r>
    </w:p>
    <w:p w14:paraId="7D41A141">
      <w:pPr>
        <w:pStyle w:val="84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Dallas, USA, 17th Nov 2025 - 21st Nov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6A11F93D">
            <w:pPr>
              <w:pStyle w:val="8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1515</w:t>
            </w:r>
          </w:p>
        </w:tc>
        <w:tc>
          <w:tcPr>
            <w:tcW w:w="709" w:type="dxa"/>
          </w:tcPr>
          <w:p w14:paraId="489CA92C">
            <w:pPr>
              <w:pStyle w:val="8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4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B69AE5">
            <w:pPr>
              <w:pStyle w:val="8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4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4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4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c>
          <w:tcPr>
            <w:tcW w:w="9640" w:type="dxa"/>
            <w:gridSpan w:val="11"/>
          </w:tcPr>
          <w:p w14:paraId="20CB62A8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SIG TCs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4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8"/>
                <w:sz w:val="18"/>
                <w:highlight w:val="none"/>
              </w:rPr>
              <w:t>TR 21.900</w:t>
            </w:r>
            <w:r>
              <w:rPr>
                <w:rStyle w:val="4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needs to be updated for the newly added IoT NTN SIG TC.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for the following TCs has been added:</w:t>
            </w:r>
          </w:p>
          <w:p w14:paraId="45282A2B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22.5.24 </w:t>
            </w:r>
            <w:r>
              <w:rPr>
                <w:rFonts w:hint="default" w:eastAsia="宋体"/>
                <w:highlight w:val="none"/>
                <w:lang w:val="en-US" w:eastAsia="zh-CN"/>
              </w:rPr>
              <w:t>NB-IoT / NTN / enhanced discontinuous coverage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WI can not be completed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AU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 w:eastAsia="宋体"/>
                <w:highlight w:val="none"/>
                <w:lang w:val="en-AU" w:eastAsia="zh-CN"/>
              </w:rPr>
              <w:t>, A.4.4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4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4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4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807A6D">
            <w:pPr>
              <w:pStyle w:val="84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5497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4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4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AU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36.523-1 TC CR is R5-256043 (CR number 5497).</w:t>
            </w:r>
            <w:r>
              <w:rPr>
                <w:rFonts w:hint="default" w:eastAsia="宋体"/>
                <w:highlight w:val="none"/>
                <w:lang w:val="en-AU" w:eastAsia="zh-CN"/>
              </w:rPr>
              <w:t xml:space="preserve"> The new condition “</w:t>
            </w:r>
            <w:r>
              <w:rPr>
                <w:rFonts w:hint="default" w:eastAsia="宋体"/>
                <w:highlight w:val="yellow"/>
                <w:lang w:val="en-AU" w:eastAsia="zh-CN"/>
              </w:rPr>
              <w:t>Cxxz</w:t>
            </w:r>
            <w:r>
              <w:rPr>
                <w:rFonts w:hint="default" w:eastAsia="宋体"/>
                <w:highlight w:val="none"/>
                <w:lang w:val="en-AU" w:eastAsia="zh-CN"/>
              </w:rPr>
              <w:t>” and new PCIS “</w:t>
            </w:r>
            <w:r>
              <w:rPr>
                <w:rFonts w:hint="default" w:eastAsia="宋体"/>
                <w:highlight w:val="yellow"/>
                <w:lang w:val="en-AU" w:eastAsia="zh-CN"/>
              </w:rPr>
              <w:t>xy</w:t>
            </w:r>
            <w:r>
              <w:rPr>
                <w:rFonts w:hint="default" w:eastAsia="宋体"/>
                <w:highlight w:val="none"/>
                <w:lang w:val="en-AU" w:eastAsia="zh-CN"/>
              </w:rPr>
              <w:t>” need to be assigned with hard number by MCC.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93B346">
            <w:pPr>
              <w:pStyle w:val="84"/>
              <w:spacing w:after="0"/>
              <w:ind w:left="100"/>
              <w:rPr>
                <w:rFonts w:hint="default"/>
                <w:highlight w:val="yellow"/>
                <w:lang w:val="en-AU"/>
              </w:rPr>
            </w:pPr>
          </w:p>
        </w:tc>
      </w:tr>
    </w:tbl>
    <w:p w14:paraId="16164B04">
      <w:pPr>
        <w:pStyle w:val="84"/>
        <w:spacing w:after="0"/>
        <w:rPr>
          <w:sz w:val="8"/>
          <w:szCs w:val="8"/>
          <w:highlight w:val="none"/>
        </w:rPr>
      </w:pPr>
    </w:p>
    <w:p w14:paraId="3BD95FF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6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5C8A1CA1">
      <w:pPr>
        <w:pStyle w:val="58"/>
      </w:pPr>
      <w:r>
        <w:t>Table 4-1: Applicability of tests and additional information for testing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8"/>
        <w:gridCol w:w="2278"/>
        <w:gridCol w:w="741"/>
        <w:gridCol w:w="1088"/>
        <w:gridCol w:w="3008"/>
        <w:gridCol w:w="2855"/>
        <w:gridCol w:w="1912"/>
        <w:gridCol w:w="991"/>
        <w:gridCol w:w="753"/>
      </w:tblGrid>
      <w:tr w14:paraId="5A238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77" w:type="pct"/>
            <w:tcBorders>
              <w:top w:val="single" w:color="auto" w:sz="4" w:space="0"/>
              <w:bottom w:val="single" w:color="auto" w:sz="4" w:space="0"/>
            </w:tcBorders>
          </w:tcPr>
          <w:p w14:paraId="457B13F1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790" w:type="pct"/>
            <w:tcBorders>
              <w:top w:val="single" w:color="auto" w:sz="4" w:space="0"/>
              <w:bottom w:val="single" w:color="auto" w:sz="4" w:space="0"/>
            </w:tcBorders>
          </w:tcPr>
          <w:p w14:paraId="1DB8EA75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256" w:type="pct"/>
            <w:tcBorders>
              <w:top w:val="single" w:color="auto" w:sz="4" w:space="0"/>
              <w:bottom w:val="single" w:color="auto" w:sz="4" w:space="0"/>
            </w:tcBorders>
          </w:tcPr>
          <w:p w14:paraId="5A073F2D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377" w:type="pct"/>
            <w:tcBorders>
              <w:bottom w:val="single" w:color="auto" w:sz="4" w:space="0"/>
            </w:tcBorders>
          </w:tcPr>
          <w:p w14:paraId="630F95C9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1043" w:type="pct"/>
            <w:tcBorders>
              <w:bottom w:val="single" w:color="auto" w:sz="4" w:space="0"/>
            </w:tcBorders>
          </w:tcPr>
          <w:p w14:paraId="67F22432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4F638CBF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391B5B85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343" w:type="pct"/>
            <w:tcBorders>
              <w:bottom w:val="single" w:color="auto" w:sz="4" w:space="0"/>
            </w:tcBorders>
          </w:tcPr>
          <w:p w14:paraId="6992D8E0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TC Executions</w:t>
            </w: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4197083B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other RAT</w:t>
            </w:r>
          </w:p>
        </w:tc>
      </w:tr>
      <w:tr w14:paraId="195C2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single" w:color="auto" w:sz="4" w:space="0"/>
            </w:tcBorders>
            <w:shd w:val="clear" w:color="auto" w:fill="E6E6E6"/>
          </w:tcPr>
          <w:p w14:paraId="6422D98B">
            <w:pPr>
              <w:pStyle w:val="56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90" w:type="pct"/>
            <w:tcBorders>
              <w:bottom w:val="single" w:color="auto" w:sz="4" w:space="0"/>
            </w:tcBorders>
            <w:shd w:val="clear" w:color="auto" w:fill="E6E6E6"/>
          </w:tcPr>
          <w:p w14:paraId="28009BFD">
            <w:pPr>
              <w:pStyle w:val="56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</w:rPr>
              <w:t>Idle mode operations</w:t>
            </w:r>
          </w:p>
        </w:tc>
        <w:tc>
          <w:tcPr>
            <w:tcW w:w="256" w:type="pct"/>
            <w:tcBorders>
              <w:bottom w:val="single" w:color="auto" w:sz="4" w:space="0"/>
            </w:tcBorders>
            <w:shd w:val="clear" w:color="auto" w:fill="E6E6E6"/>
          </w:tcPr>
          <w:p w14:paraId="3A6D015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bottom w:val="single" w:color="auto" w:sz="4" w:space="0"/>
            </w:tcBorders>
            <w:shd w:val="clear" w:color="auto" w:fill="E6E6E6"/>
          </w:tcPr>
          <w:p w14:paraId="02DA3F6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bottom w:val="single" w:color="auto" w:sz="4" w:space="0"/>
            </w:tcBorders>
            <w:shd w:val="clear" w:color="auto" w:fill="E6E6E6"/>
          </w:tcPr>
          <w:p w14:paraId="09C00EF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shd w:val="clear" w:color="auto" w:fill="E6E6E6"/>
          </w:tcPr>
          <w:p w14:paraId="280BEA5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663" w:type="pct"/>
            <w:shd w:val="clear" w:color="auto" w:fill="E6E6E6"/>
          </w:tcPr>
          <w:p w14:paraId="6C28C6D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shd w:val="clear" w:color="auto" w:fill="E6E6E6"/>
          </w:tcPr>
          <w:p w14:paraId="7360CAC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E6E6E6"/>
          </w:tcPr>
          <w:p w14:paraId="6350446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2D03A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7" w:type="pct"/>
            <w:tcBorders>
              <w:bottom w:val="nil"/>
            </w:tcBorders>
          </w:tcPr>
          <w:p w14:paraId="7EA3184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</w:t>
            </w:r>
          </w:p>
        </w:tc>
        <w:tc>
          <w:tcPr>
            <w:tcW w:w="790" w:type="pct"/>
            <w:tcBorders>
              <w:bottom w:val="nil"/>
            </w:tcBorders>
          </w:tcPr>
          <w:p w14:paraId="51E74EF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56" w:type="pct"/>
            <w:tcBorders>
              <w:bottom w:val="nil"/>
            </w:tcBorders>
          </w:tcPr>
          <w:p w14:paraId="31CCEDE3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bottom w:val="nil"/>
            </w:tcBorders>
          </w:tcPr>
          <w:p w14:paraId="1DCEF1FD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43" w:type="pct"/>
            <w:tcBorders>
              <w:bottom w:val="nil"/>
            </w:tcBorders>
          </w:tcPr>
          <w:p w14:paraId="2726263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7D93F0E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2F8CC1B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nil"/>
            </w:tcBorders>
          </w:tcPr>
          <w:p w14:paraId="45F0DC4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443E81B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1AF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nil"/>
              <w:bottom w:val="single" w:color="auto" w:sz="4" w:space="0"/>
            </w:tcBorders>
          </w:tcPr>
          <w:p w14:paraId="012EE37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bottom w:val="single" w:color="auto" w:sz="4" w:space="0"/>
            </w:tcBorders>
          </w:tcPr>
          <w:p w14:paraId="7ED9383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bottom w:val="single" w:color="auto" w:sz="4" w:space="0"/>
            </w:tcBorders>
          </w:tcPr>
          <w:p w14:paraId="6E4DF2EA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color="auto" w:sz="4" w:space="0"/>
            </w:tcBorders>
          </w:tcPr>
          <w:p w14:paraId="3F6CE016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top w:val="nil"/>
              <w:bottom w:val="single" w:color="auto" w:sz="4" w:space="0"/>
            </w:tcBorders>
          </w:tcPr>
          <w:p w14:paraId="4EDD872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2397CBB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116F542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color="auto" w:sz="4" w:space="0"/>
            </w:tcBorders>
          </w:tcPr>
          <w:p w14:paraId="76FBE46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3876693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6A29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single" w:color="auto" w:sz="4" w:space="0"/>
            </w:tcBorders>
          </w:tcPr>
          <w:p w14:paraId="47538CB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6.1.1.1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790" w:type="pct"/>
            <w:tcBorders>
              <w:top w:val="single" w:color="auto" w:sz="4" w:space="0"/>
              <w:bottom w:val="single" w:color="auto" w:sz="4" w:space="0"/>
            </w:tcBorders>
          </w:tcPr>
          <w:p w14:paraId="6B49756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PLMN selection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</w:rPr>
              <w:t xml:space="preserve"> Automatic mode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256" w:type="pct"/>
            <w:tcBorders>
              <w:top w:val="single" w:color="auto" w:sz="4" w:space="0"/>
              <w:bottom w:val="single" w:color="auto" w:sz="4" w:space="0"/>
            </w:tcBorders>
          </w:tcPr>
          <w:p w14:paraId="7C291FF1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top w:val="single" w:color="auto" w:sz="4" w:space="0"/>
              <w:bottom w:val="single" w:color="auto" w:sz="4" w:space="0"/>
            </w:tcBorders>
          </w:tcPr>
          <w:p w14:paraId="50BB5DC1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C142</w:t>
            </w:r>
          </w:p>
        </w:tc>
        <w:tc>
          <w:tcPr>
            <w:tcW w:w="1043" w:type="pct"/>
            <w:tcBorders>
              <w:top w:val="single" w:color="auto" w:sz="4" w:space="0"/>
              <w:bottom w:val="single" w:color="auto" w:sz="4" w:space="0"/>
            </w:tcBorders>
          </w:tcPr>
          <w:p w14:paraId="3F08A30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496355A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02D9C92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single" w:color="auto" w:sz="4" w:space="0"/>
            </w:tcBorders>
          </w:tcPr>
          <w:p w14:paraId="78069CB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30B6A6C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F24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nil"/>
            </w:tcBorders>
          </w:tcPr>
          <w:p w14:paraId="59BEDFC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6.1.1.1b</w:t>
            </w:r>
          </w:p>
        </w:tc>
        <w:tc>
          <w:tcPr>
            <w:tcW w:w="790" w:type="pct"/>
            <w:tcBorders>
              <w:top w:val="single" w:color="auto" w:sz="4" w:space="0"/>
              <w:bottom w:val="nil"/>
            </w:tcBorders>
          </w:tcPr>
          <w:p w14:paraId="0A9B374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256" w:type="pct"/>
            <w:tcBorders>
              <w:top w:val="single" w:color="auto" w:sz="4" w:space="0"/>
              <w:bottom w:val="nil"/>
            </w:tcBorders>
          </w:tcPr>
          <w:p w14:paraId="7FA34BF1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top w:val="single" w:color="auto" w:sz="4" w:space="0"/>
              <w:bottom w:val="nil"/>
            </w:tcBorders>
          </w:tcPr>
          <w:p w14:paraId="36A55782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43" w:type="pct"/>
            <w:tcBorders>
              <w:top w:val="single" w:color="auto" w:sz="4" w:space="0"/>
              <w:bottom w:val="nil"/>
            </w:tcBorders>
          </w:tcPr>
          <w:p w14:paraId="001AF2E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24E5C8E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1E5A4F1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nil"/>
            </w:tcBorders>
          </w:tcPr>
          <w:p w14:paraId="09982A0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2D9102C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31C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nil"/>
              <w:bottom w:val="single" w:color="auto" w:sz="4" w:space="0"/>
            </w:tcBorders>
          </w:tcPr>
          <w:p w14:paraId="14A7F6B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bottom w:val="single" w:color="auto" w:sz="4" w:space="0"/>
            </w:tcBorders>
          </w:tcPr>
          <w:p w14:paraId="0AB04FB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bottom w:val="single" w:color="auto" w:sz="4" w:space="0"/>
            </w:tcBorders>
          </w:tcPr>
          <w:p w14:paraId="28EF6179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color="auto" w:sz="4" w:space="0"/>
            </w:tcBorders>
          </w:tcPr>
          <w:p w14:paraId="027B1CB4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top w:val="nil"/>
              <w:bottom w:val="single" w:color="auto" w:sz="4" w:space="0"/>
            </w:tcBorders>
          </w:tcPr>
          <w:p w14:paraId="4808CC4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1491A40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324F528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color="auto" w:sz="4" w:space="0"/>
            </w:tcBorders>
          </w:tcPr>
          <w:p w14:paraId="281EBE2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color="auto" w:sz="4" w:space="0"/>
              <w:bottom w:val="single" w:color="auto" w:sz="4" w:space="0"/>
            </w:tcBorders>
          </w:tcPr>
          <w:p w14:paraId="3E72546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AC4F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single" w:color="auto" w:sz="4" w:space="0"/>
              <w:bottom w:val="nil"/>
            </w:tcBorders>
          </w:tcPr>
          <w:p w14:paraId="257EC24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790" w:type="pct"/>
            <w:tcBorders>
              <w:top w:val="single" w:color="auto" w:sz="4" w:space="0"/>
              <w:bottom w:val="nil"/>
            </w:tcBorders>
          </w:tcPr>
          <w:p w14:paraId="0AEF3AD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256" w:type="pct"/>
            <w:tcBorders>
              <w:top w:val="single" w:color="auto" w:sz="4" w:space="0"/>
              <w:bottom w:val="nil"/>
            </w:tcBorders>
          </w:tcPr>
          <w:p w14:paraId="16B0196D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top w:val="single" w:color="auto" w:sz="4" w:space="0"/>
              <w:bottom w:val="nil"/>
            </w:tcBorders>
          </w:tcPr>
          <w:p w14:paraId="7CCC3898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1043" w:type="pct"/>
            <w:tcBorders>
              <w:top w:val="single" w:color="auto" w:sz="4" w:space="0"/>
              <w:bottom w:val="nil"/>
            </w:tcBorders>
          </w:tcPr>
          <w:p w14:paraId="41A422C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990" w:type="pct"/>
            <w:tcBorders>
              <w:top w:val="single" w:color="auto" w:sz="4" w:space="0"/>
              <w:bottom w:val="single" w:color="auto" w:sz="4" w:space="0"/>
            </w:tcBorders>
          </w:tcPr>
          <w:p w14:paraId="50D79E1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663" w:type="pct"/>
            <w:tcBorders>
              <w:top w:val="single" w:color="auto" w:sz="4" w:space="0"/>
              <w:bottom w:val="single" w:color="auto" w:sz="4" w:space="0"/>
            </w:tcBorders>
          </w:tcPr>
          <w:p w14:paraId="7AD891B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color="auto" w:sz="4" w:space="0"/>
              <w:bottom w:val="nil"/>
            </w:tcBorders>
          </w:tcPr>
          <w:p w14:paraId="615C51D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257" w:type="pct"/>
            <w:tcBorders>
              <w:top w:val="single" w:color="auto" w:sz="4" w:space="0"/>
              <w:bottom w:val="single" w:color="auto" w:sz="4" w:space="0"/>
            </w:tcBorders>
          </w:tcPr>
          <w:p w14:paraId="2DBC458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B22B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nil"/>
              <w:bottom w:val="single" w:color="auto" w:sz="4" w:space="0"/>
            </w:tcBorders>
          </w:tcPr>
          <w:p w14:paraId="626A0AA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bottom w:val="single" w:color="auto" w:sz="4" w:space="0"/>
            </w:tcBorders>
          </w:tcPr>
          <w:p w14:paraId="1926CB0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bottom w:val="single" w:color="auto" w:sz="4" w:space="0"/>
            </w:tcBorders>
          </w:tcPr>
          <w:p w14:paraId="0046E39F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color="auto" w:sz="4" w:space="0"/>
            </w:tcBorders>
          </w:tcPr>
          <w:p w14:paraId="3A9700B6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top w:val="nil"/>
              <w:bottom w:val="single" w:color="auto" w:sz="4" w:space="0"/>
            </w:tcBorders>
          </w:tcPr>
          <w:p w14:paraId="4E03179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67ABE88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490518A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color="auto" w:sz="4" w:space="0"/>
            </w:tcBorders>
          </w:tcPr>
          <w:p w14:paraId="638F97A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16BAE65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776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536AED3F"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rFonts w:eastAsia="??"/>
                <w:color w:val="FF0000"/>
                <w:sz w:val="32"/>
                <w:highlight w:val="none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  <w:highlight w:val="none"/>
              </w:rPr>
              <w:t xml:space="preserve"> &gt;&gt;</w:t>
            </w:r>
          </w:p>
        </w:tc>
      </w:tr>
    </w:tbl>
    <w:p w14:paraId="674602D6"/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67"/>
        <w:gridCol w:w="2805"/>
        <w:gridCol w:w="683"/>
        <w:gridCol w:w="735"/>
        <w:gridCol w:w="2782"/>
        <w:gridCol w:w="3392"/>
        <w:gridCol w:w="1809"/>
        <w:gridCol w:w="972"/>
        <w:gridCol w:w="479"/>
      </w:tblGrid>
      <w:tr w14:paraId="47FCD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single" w:color="auto" w:sz="4" w:space="0"/>
            </w:tcBorders>
          </w:tcPr>
          <w:p w14:paraId="6624585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22.4.3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3" w:type="pct"/>
            <w:tcBorders>
              <w:bottom w:val="single" w:color="auto" w:sz="4" w:space="0"/>
            </w:tcBorders>
          </w:tcPr>
          <w:p w14:paraId="1B5CE41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discontinuous coverage</w:t>
            </w:r>
          </w:p>
        </w:tc>
        <w:tc>
          <w:tcPr>
            <w:tcW w:w="258" w:type="pct"/>
            <w:tcBorders>
              <w:bottom w:val="single" w:color="auto" w:sz="4" w:space="0"/>
            </w:tcBorders>
          </w:tcPr>
          <w:p w14:paraId="55A7C0FD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276" w:type="pct"/>
            <w:tcBorders>
              <w:bottom w:val="single" w:color="auto" w:sz="4" w:space="0"/>
            </w:tcBorders>
          </w:tcPr>
          <w:p w14:paraId="1FA39A4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C441</w:t>
            </w:r>
          </w:p>
        </w:tc>
        <w:tc>
          <w:tcPr>
            <w:tcW w:w="985" w:type="pct"/>
            <w:tcBorders>
              <w:bottom w:val="single" w:color="auto" w:sz="4" w:space="0"/>
            </w:tcBorders>
          </w:tcPr>
          <w:p w14:paraId="6263677E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discontinuous coverage</w:t>
            </w:r>
          </w:p>
        </w:tc>
        <w:tc>
          <w:tcPr>
            <w:tcW w:w="1003" w:type="pct"/>
          </w:tcPr>
          <w:p w14:paraId="12BA9D8B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1C3A9AF1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</w:t>
            </w:r>
            <w:r>
              <w:rPr>
                <w:sz w:val="16"/>
                <w:szCs w:val="16"/>
                <w:lang w:eastAsia="zh-CN"/>
              </w:rPr>
              <w:t>GSO_</w:t>
            </w:r>
            <w:r>
              <w:rPr>
                <w:sz w:val="16"/>
                <w:szCs w:val="16"/>
              </w:rPr>
              <w:t>ScenarioSupport</w:t>
            </w:r>
          </w:p>
          <w:p w14:paraId="400B05BC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pc_NB_ntn_NGSO_ScenarioSupport</w:t>
            </w:r>
          </w:p>
          <w:p w14:paraId="1A863FB7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pc_NB_ntn_Flexible_TxRx_Separation pc_NB_ntn_Inband_nrNTN</w:t>
            </w:r>
          </w:p>
        </w:tc>
        <w:tc>
          <w:tcPr>
            <w:tcW w:w="627" w:type="pct"/>
            <w:tcBorders>
              <w:top w:val="single" w:color="auto" w:sz="4" w:space="0"/>
              <w:bottom w:val="single" w:color="auto" w:sz="4" w:space="0"/>
            </w:tcBorders>
          </w:tcPr>
          <w:p w14:paraId="2B471B6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px_NB_OperationMode</w:t>
            </w:r>
          </w:p>
        </w:tc>
        <w:tc>
          <w:tcPr>
            <w:tcW w:w="379" w:type="pct"/>
            <w:tcBorders>
              <w:bottom w:val="single" w:color="auto" w:sz="4" w:space="0"/>
            </w:tcBorders>
          </w:tcPr>
          <w:p w14:paraId="4DF8300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  <w:p w14:paraId="61F2588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24 Note 25</w:t>
            </w:r>
          </w:p>
        </w:tc>
        <w:tc>
          <w:tcPr>
            <w:tcW w:w="187" w:type="pct"/>
            <w:tcBorders>
              <w:bottom w:val="single" w:color="auto" w:sz="4" w:space="0"/>
            </w:tcBorders>
          </w:tcPr>
          <w:p w14:paraId="293A989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7E1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single" w:color="auto" w:sz="4" w:space="0"/>
            </w:tcBorders>
          </w:tcPr>
          <w:p w14:paraId="47EFC2E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22.4.3</w:t>
            </w:r>
            <w:r>
              <w:rPr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93" w:type="pct"/>
            <w:tcBorders>
              <w:bottom w:val="single" w:color="auto" w:sz="4" w:space="0"/>
            </w:tcBorders>
          </w:tcPr>
          <w:p w14:paraId="5415C5A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NB-IoT / NTN / GNSS validity duration reporting /</w:t>
            </w:r>
            <w:r>
              <w:rPr>
                <w:sz w:val="16"/>
                <w:szCs w:val="16"/>
                <w:lang w:eastAsia="zh-CN"/>
              </w:rPr>
              <w:t xml:space="preserve"> UE-autonomous GNSS measurement</w:t>
            </w:r>
          </w:p>
        </w:tc>
        <w:tc>
          <w:tcPr>
            <w:tcW w:w="258" w:type="pct"/>
            <w:tcBorders>
              <w:bottom w:val="single" w:color="auto" w:sz="4" w:space="0"/>
            </w:tcBorders>
          </w:tcPr>
          <w:p w14:paraId="624C836A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276" w:type="pct"/>
            <w:tcBorders>
              <w:bottom w:val="single" w:color="auto" w:sz="4" w:space="0"/>
            </w:tcBorders>
          </w:tcPr>
          <w:p w14:paraId="2C5A5AFE">
            <w:pPr>
              <w:pStyle w:val="55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C445</w:t>
            </w:r>
          </w:p>
        </w:tc>
        <w:tc>
          <w:tcPr>
            <w:tcW w:w="985" w:type="pct"/>
            <w:tcBorders>
              <w:bottom w:val="single" w:color="auto" w:sz="4" w:space="0"/>
            </w:tcBorders>
          </w:tcPr>
          <w:p w14:paraId="216181D1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autonomous GNSS position fix and ntn uplink Tx extension</w:t>
            </w:r>
          </w:p>
        </w:tc>
        <w:tc>
          <w:tcPr>
            <w:tcW w:w="1003" w:type="pct"/>
          </w:tcPr>
          <w:p w14:paraId="1F31DC20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56D66E2C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pc_NB_ntn_GSO_ScenarioSupport</w:t>
            </w:r>
          </w:p>
          <w:p w14:paraId="34BDE39A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pc_NB_ntn_NGSO_ScenarioSupport</w:t>
            </w:r>
          </w:p>
        </w:tc>
        <w:tc>
          <w:tcPr>
            <w:tcW w:w="627" w:type="pct"/>
            <w:tcBorders>
              <w:top w:val="single" w:color="auto" w:sz="4" w:space="0"/>
              <w:bottom w:val="single" w:color="auto" w:sz="4" w:space="0"/>
            </w:tcBorders>
          </w:tcPr>
          <w:p w14:paraId="73D1590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single" w:color="auto" w:sz="4" w:space="0"/>
            </w:tcBorders>
          </w:tcPr>
          <w:p w14:paraId="4150F8F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87" w:type="pct"/>
            <w:tcBorders>
              <w:bottom w:val="single" w:color="auto" w:sz="4" w:space="0"/>
            </w:tcBorders>
          </w:tcPr>
          <w:p w14:paraId="5A6D22E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45A8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511F2D2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22.5.1</w:t>
            </w:r>
          </w:p>
        </w:tc>
        <w:tc>
          <w:tcPr>
            <w:tcW w:w="993" w:type="pct"/>
            <w:tcBorders>
              <w:bottom w:val="nil"/>
            </w:tcBorders>
          </w:tcPr>
          <w:p w14:paraId="3414C05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258" w:type="pct"/>
            <w:tcBorders>
              <w:bottom w:val="nil"/>
            </w:tcBorders>
          </w:tcPr>
          <w:p w14:paraId="1B23646F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37D0AADA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5B372D5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5016FF45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6ED3024C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00C177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5AEC316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322F1C3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FB8D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18B35AC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33AEC35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289814E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003261DC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27E0E434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799F69F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73B1377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0A9D17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3DD6424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5B5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F68738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22.5.2</w:t>
            </w:r>
          </w:p>
        </w:tc>
        <w:tc>
          <w:tcPr>
            <w:tcW w:w="993" w:type="pct"/>
            <w:tcBorders>
              <w:bottom w:val="nil"/>
            </w:tcBorders>
          </w:tcPr>
          <w:p w14:paraId="5525C64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258" w:type="pct"/>
            <w:tcBorders>
              <w:bottom w:val="nil"/>
            </w:tcBorders>
          </w:tcPr>
          <w:p w14:paraId="2533AA3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4A16E550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6B68114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5A0C81F0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126B4A6D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91300A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90CE45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6EA0464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A2A7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2D16EA7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32D05A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13DF91C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518A782B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4830F106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89B4022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16F820B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480C919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253AC1D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B57E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7E2D287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22.5.3</w:t>
            </w:r>
          </w:p>
        </w:tc>
        <w:tc>
          <w:tcPr>
            <w:tcW w:w="993" w:type="pct"/>
            <w:tcBorders>
              <w:bottom w:val="nil"/>
            </w:tcBorders>
          </w:tcPr>
          <w:p w14:paraId="2576CEA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258" w:type="pct"/>
            <w:tcBorders>
              <w:bottom w:val="nil"/>
            </w:tcBorders>
          </w:tcPr>
          <w:p w14:paraId="59E299B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5309C8F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14F2FCE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6D9A630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48DE0E47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09D68F2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73E074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71AA3FA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8700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4708467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23851BF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48F153F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402EDA0B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606FAEC3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79055B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735366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F740C7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720F1A4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B12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57689D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22.5.4</w:t>
            </w:r>
          </w:p>
        </w:tc>
        <w:tc>
          <w:tcPr>
            <w:tcW w:w="993" w:type="pct"/>
            <w:tcBorders>
              <w:bottom w:val="nil"/>
            </w:tcBorders>
          </w:tcPr>
          <w:p w14:paraId="0F91EB9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to new PLMN </w:t>
            </w:r>
            <w:r>
              <w:rPr>
                <w:rFonts w:cs="Arial"/>
                <w:sz w:val="16"/>
                <w:szCs w:val="16"/>
              </w:rPr>
              <w:t>IMSI</w:t>
            </w:r>
            <w:r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258" w:type="pct"/>
            <w:tcBorders>
              <w:bottom w:val="nil"/>
            </w:tcBorders>
          </w:tcPr>
          <w:p w14:paraId="6C0809C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B6CC050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661A716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BD7595D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1F7EAE41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59EFC1E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5DEF00B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34FBCDC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405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779CB2D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51853BD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7F54A1CE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6CD056B7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F9BA67D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14ED490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283D794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5962278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2594441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841C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5483279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993" w:type="pct"/>
            <w:tcBorders>
              <w:bottom w:val="nil"/>
            </w:tcBorders>
          </w:tcPr>
          <w:p w14:paraId="469219C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258" w:type="pct"/>
            <w:tcBorders>
              <w:bottom w:val="nil"/>
            </w:tcBorders>
          </w:tcPr>
          <w:p w14:paraId="6DF4C0C9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194CDC3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4A69DA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26FB44D9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108CF44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A8316A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6209424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6FA5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79C9FA3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5490D73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39E0F1C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1B677BD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01C944F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3725DE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5898AD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8A112A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56549C3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9672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E6E314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993" w:type="pct"/>
            <w:tcBorders>
              <w:bottom w:val="nil"/>
            </w:tcBorders>
          </w:tcPr>
          <w:p w14:paraId="5466723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>
              <w:rPr>
                <w:rFonts w:cs="Arial"/>
                <w:sz w:val="16"/>
                <w:szCs w:val="16"/>
              </w:rPr>
              <w:t>or</w:t>
            </w:r>
            <w:r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>
              <w:rPr>
                <w:rFonts w:cs="Arial"/>
                <w:sz w:val="16"/>
                <w:szCs w:val="16"/>
              </w:rPr>
              <w:t>EPS services not allowed / Failure due to non integrity protection /</w:t>
            </w:r>
            <w:r>
              <w:rPr>
                <w:sz w:val="16"/>
                <w:szCs w:val="16"/>
                <w:lang w:eastAsia="zh-CN"/>
              </w:rPr>
              <w:t>UE initiated detach USIM removed from the UE</w:t>
            </w:r>
            <w:r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258" w:type="pct"/>
            <w:tcBorders>
              <w:bottom w:val="nil"/>
            </w:tcBorders>
          </w:tcPr>
          <w:p w14:paraId="7938DC54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15698ABD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0CFC30D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04D16F5F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41EA096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4A76E2A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DE2B3C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0D18BF1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412D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38AD12C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2B53F2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E453248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1FA6CFF2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5D843DF2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5494E3F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584B9ED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6819F47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46C4B9A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BAB0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54A5759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993" w:type="pct"/>
            <w:tcBorders>
              <w:bottom w:val="nil"/>
            </w:tcBorders>
          </w:tcPr>
          <w:p w14:paraId="6A9CA05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</w:t>
            </w:r>
            <w:r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258" w:type="pct"/>
            <w:tcBorders>
              <w:bottom w:val="nil"/>
            </w:tcBorders>
          </w:tcPr>
          <w:p w14:paraId="15C0AAFD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1B6C5CEA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7354EE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4320E236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5F9319D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953405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79D857B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E36A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3AC76CC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0FA3DFF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1CD2BA07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5B376F17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78ADA94F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9452161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2C1E4C7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216792D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1D78613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A47A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ABE431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993" w:type="pct"/>
            <w:tcBorders>
              <w:bottom w:val="nil"/>
            </w:tcBorders>
          </w:tcPr>
          <w:p w14:paraId="201FAA6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258" w:type="pct"/>
            <w:tcBorders>
              <w:bottom w:val="nil"/>
            </w:tcBorders>
          </w:tcPr>
          <w:p w14:paraId="79DA3432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43115421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0AD55A7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5FC775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17A7AC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2C5E78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3D503D2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B17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14:paraId="096EEB4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7F44D2B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0E559599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0458C8A8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5D167FBD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432F640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0C1D4FB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5B88CE6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2A63A0A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5C16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14:paraId="3A2AA9E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993" w:type="pct"/>
            <w:tcBorders>
              <w:bottom w:val="nil"/>
            </w:tcBorders>
          </w:tcPr>
          <w:p w14:paraId="11C410E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collision.</w:t>
            </w:r>
          </w:p>
        </w:tc>
        <w:tc>
          <w:tcPr>
            <w:tcW w:w="258" w:type="pct"/>
            <w:tcBorders>
              <w:bottom w:val="nil"/>
            </w:tcBorders>
          </w:tcPr>
          <w:p w14:paraId="29C8500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4B39AB4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7942A3A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0C8D740C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29A9A85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6CAB92A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0D25FF5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B65B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3B1B082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17156DC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C2062ED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17FE175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51F92AA8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5EE6514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44C8563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549FBAB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ECAF6A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1E8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833846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993" w:type="pct"/>
            <w:tcBorders>
              <w:bottom w:val="nil"/>
            </w:tcBorders>
          </w:tcPr>
          <w:p w14:paraId="1B6BE26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258" w:type="pct"/>
            <w:tcBorders>
              <w:bottom w:val="nil"/>
            </w:tcBorders>
          </w:tcPr>
          <w:p w14:paraId="14D9419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DB706B7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1897CC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1089BB01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328510D9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5E428E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D01F81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1F98545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EDBC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5F55C5E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7896884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1F73009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42FAA91A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25363080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2AEF611D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C6D5B5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4A570A1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82A6E7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90A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3B84D5B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993" w:type="pct"/>
            <w:tcBorders>
              <w:bottom w:val="nil"/>
            </w:tcBorders>
          </w:tcPr>
          <w:p w14:paraId="72075A7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258" w:type="pct"/>
            <w:tcBorders>
              <w:bottom w:val="nil"/>
            </w:tcBorders>
          </w:tcPr>
          <w:p w14:paraId="1F258B27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7E58126F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13C8202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2D637BB6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7F86BE3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6F3BADA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5F81B4B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0DFE8A4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598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0DBE159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504F736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130C55E6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5B481399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7724B383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5607AE1C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7FAF5C6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578113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6A3A31E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03A5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5FBC80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993" w:type="pct"/>
            <w:tcBorders>
              <w:bottom w:val="nil"/>
            </w:tcBorders>
          </w:tcPr>
          <w:p w14:paraId="4736887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258" w:type="pct"/>
            <w:tcBorders>
              <w:bottom w:val="nil"/>
            </w:tcBorders>
          </w:tcPr>
          <w:p w14:paraId="121F2796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503E68DA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0549585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5633AF3F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69CF3069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4C81236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1139136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55A9DAC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51DE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109A300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0631344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8AFDA1E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D4F8590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6EC3EF41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DBE79E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F56DB3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225DB6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15DC36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1F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097D357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993" w:type="pct"/>
            <w:tcBorders>
              <w:bottom w:val="nil"/>
            </w:tcBorders>
          </w:tcPr>
          <w:p w14:paraId="2378458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258" w:type="pct"/>
            <w:tcBorders>
              <w:bottom w:val="nil"/>
            </w:tcBorders>
          </w:tcPr>
          <w:p w14:paraId="58105A8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66EE5D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985" w:type="pct"/>
            <w:tcBorders>
              <w:bottom w:val="nil"/>
            </w:tcBorders>
          </w:tcPr>
          <w:p w14:paraId="6774EE7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003" w:type="pct"/>
          </w:tcPr>
          <w:p w14:paraId="0BECC790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15B0969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328EBA7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89407E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6B2E3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2C0655C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0A16A93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26558C0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250A8E13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20F93DF4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4CA8552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8695FC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3D8CFA1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6463FEA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1F00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0D6536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993" w:type="pct"/>
            <w:tcBorders>
              <w:bottom w:val="nil"/>
            </w:tcBorders>
          </w:tcPr>
          <w:p w14:paraId="194B863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258" w:type="pct"/>
            <w:tcBorders>
              <w:bottom w:val="nil"/>
            </w:tcBorders>
          </w:tcPr>
          <w:p w14:paraId="0169C5DB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51D8010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66AD4D2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2175B905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C47C53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865A50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5E77B88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62C1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7C2B97B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2F68769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59A455D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1A63D7B4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356E2D8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74932C4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0E2D48D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A4F5BE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5186A9C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E7B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0EF9D5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993" w:type="pct"/>
            <w:tcBorders>
              <w:bottom w:val="nil"/>
            </w:tcBorders>
          </w:tcPr>
          <w:p w14:paraId="6374B85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258" w:type="pct"/>
            <w:tcBorders>
              <w:bottom w:val="nil"/>
            </w:tcBorders>
          </w:tcPr>
          <w:p w14:paraId="0FD02332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3EE2DCE0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040618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60EB58CE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FBAB6F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790A23A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1506BC8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CC1D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5D47AFF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22375A0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0864FBB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BAD9CCF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4E65B645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2F0E65AF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565FC4A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330787C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42F143C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FCD7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15BDB1C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993" w:type="pct"/>
            <w:tcBorders>
              <w:bottom w:val="nil"/>
            </w:tcBorders>
          </w:tcPr>
          <w:p w14:paraId="295AEF3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258" w:type="pct"/>
            <w:tcBorders>
              <w:bottom w:val="nil"/>
            </w:tcBorders>
          </w:tcPr>
          <w:p w14:paraId="20973652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40BA381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985" w:type="pct"/>
            <w:tcBorders>
              <w:bottom w:val="nil"/>
            </w:tcBorders>
          </w:tcPr>
          <w:p w14:paraId="2D8C832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</w:rPr>
              <w:t xml:space="preserve"> and LAP and LAP override</w:t>
            </w:r>
          </w:p>
        </w:tc>
        <w:tc>
          <w:tcPr>
            <w:tcW w:w="1003" w:type="pct"/>
          </w:tcPr>
          <w:p w14:paraId="0290293E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6F8ADA3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3CE2F7C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6A4979A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B48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0860091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74A6AA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CE9C589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1F4BD5D7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3B574E01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F585F59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1C4E8AC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C2F165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579C35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9FA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8FB2FF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22.5.16</w:t>
            </w:r>
          </w:p>
        </w:tc>
        <w:tc>
          <w:tcPr>
            <w:tcW w:w="993" w:type="pct"/>
            <w:tcBorders>
              <w:bottom w:val="nil"/>
            </w:tcBorders>
          </w:tcPr>
          <w:p w14:paraId="476BB63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Rejected / EPS service not allowed / EPS services not allowed in this PLMN</w:t>
            </w:r>
          </w:p>
        </w:tc>
        <w:tc>
          <w:tcPr>
            <w:tcW w:w="258" w:type="pct"/>
            <w:tcBorders>
              <w:bottom w:val="nil"/>
            </w:tcBorders>
          </w:tcPr>
          <w:p w14:paraId="0A39A776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0DA00A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658F08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D0F1772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07034C0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4896E2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4754C44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E731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4EEAA42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1AA8425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405B2BC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29A6B9CE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7C32CFB3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44570B40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5A576E9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673A769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48E5441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2A1C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4C98459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22.5.17</w:t>
            </w:r>
          </w:p>
        </w:tc>
        <w:tc>
          <w:tcPr>
            <w:tcW w:w="993" w:type="pct"/>
            <w:tcBorders>
              <w:bottom w:val="nil"/>
            </w:tcBorders>
          </w:tcPr>
          <w:p w14:paraId="08B3B4F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258" w:type="pct"/>
            <w:tcBorders>
              <w:bottom w:val="nil"/>
            </w:tcBorders>
          </w:tcPr>
          <w:p w14:paraId="71311C4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41789E5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C423</w:t>
            </w:r>
          </w:p>
        </w:tc>
        <w:tc>
          <w:tcPr>
            <w:tcW w:w="985" w:type="pct"/>
            <w:tcBorders>
              <w:bottom w:val="nil"/>
            </w:tcBorders>
          </w:tcPr>
          <w:p w14:paraId="1611DA7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Power Saving Mode</w:t>
            </w:r>
          </w:p>
        </w:tc>
        <w:tc>
          <w:tcPr>
            <w:tcW w:w="1003" w:type="pct"/>
          </w:tcPr>
          <w:p w14:paraId="74075F54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45F659D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16E0CAA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8CAF15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C9A32F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C0A4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5F58B6E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96EBE6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88B2525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6D1CF154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A630B25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4AF460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231DA41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432C559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16DBDF1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452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0369CC8C">
            <w:pPr>
              <w:pStyle w:val="56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22.5.18</w:t>
            </w:r>
          </w:p>
        </w:tc>
        <w:tc>
          <w:tcPr>
            <w:tcW w:w="993" w:type="pct"/>
            <w:tcBorders>
              <w:bottom w:val="nil"/>
            </w:tcBorders>
          </w:tcPr>
          <w:p w14:paraId="0CD8CC3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&amp; Normal tracking area update Procedure / Success / without Idle eDRX parameters / With Idle eDRX parameters / With and without Idle eDRX and PSM parameters</w:t>
            </w:r>
          </w:p>
        </w:tc>
        <w:tc>
          <w:tcPr>
            <w:tcW w:w="258" w:type="pct"/>
            <w:tcBorders>
              <w:bottom w:val="nil"/>
            </w:tcBorders>
          </w:tcPr>
          <w:p w14:paraId="741EF3A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2773FA9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C424</w:t>
            </w:r>
          </w:p>
        </w:tc>
        <w:tc>
          <w:tcPr>
            <w:tcW w:w="985" w:type="pct"/>
            <w:tcBorders>
              <w:bottom w:val="nil"/>
            </w:tcBorders>
          </w:tcPr>
          <w:p w14:paraId="13D2348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Extended DRX and Power Saving Mode</w:t>
            </w:r>
          </w:p>
        </w:tc>
        <w:tc>
          <w:tcPr>
            <w:tcW w:w="1003" w:type="pct"/>
          </w:tcPr>
          <w:p w14:paraId="67D9B86E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0234E0E1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41A3CB1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3B20EE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0F2F94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FFE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14:paraId="7EB3EB3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nil"/>
            </w:tcBorders>
          </w:tcPr>
          <w:p w14:paraId="5753C33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nil"/>
            </w:tcBorders>
          </w:tcPr>
          <w:p w14:paraId="43762420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nil"/>
            </w:tcBorders>
          </w:tcPr>
          <w:p w14:paraId="2654AA1B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nil"/>
            </w:tcBorders>
          </w:tcPr>
          <w:p w14:paraId="190E966B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5FAD3AB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nil"/>
            </w:tcBorders>
          </w:tcPr>
          <w:p w14:paraId="13B2995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45B2233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nil"/>
            </w:tcBorders>
          </w:tcPr>
          <w:p w14:paraId="5DFD785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EF4B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</w:tcBorders>
            <w:shd w:val="clear" w:color="auto" w:fill="auto"/>
            <w:vAlign w:val="top"/>
          </w:tcPr>
          <w:p w14:paraId="6C68B223">
            <w:pPr>
              <w:pStyle w:val="56"/>
              <w:keepNext w:val="0"/>
              <w:keepLines w:val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993" w:type="pct"/>
            <w:tcBorders>
              <w:top w:val="nil"/>
            </w:tcBorders>
            <w:shd w:val="clear" w:color="auto" w:fill="auto"/>
            <w:vAlign w:val="top"/>
          </w:tcPr>
          <w:p w14:paraId="148706DC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258" w:type="pct"/>
            <w:tcBorders>
              <w:top w:val="nil"/>
            </w:tcBorders>
            <w:shd w:val="clear" w:color="auto" w:fill="auto"/>
            <w:vAlign w:val="top"/>
          </w:tcPr>
          <w:p w14:paraId="2A7FAB41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276" w:type="pct"/>
            <w:tcBorders>
              <w:top w:val="nil"/>
            </w:tcBorders>
            <w:shd w:val="clear" w:color="auto" w:fill="auto"/>
            <w:vAlign w:val="top"/>
          </w:tcPr>
          <w:p w14:paraId="0C6D3733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985" w:type="pct"/>
            <w:tcBorders>
              <w:top w:val="nil"/>
            </w:tcBorders>
            <w:shd w:val="clear" w:color="auto" w:fill="auto"/>
            <w:vAlign w:val="top"/>
          </w:tcPr>
          <w:p w14:paraId="6EA72DF1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003" w:type="pct"/>
            <w:shd w:val="clear" w:color="auto" w:fill="auto"/>
            <w:vAlign w:val="top"/>
          </w:tcPr>
          <w:p w14:paraId="70E6B78E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64B174C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57D8DF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5680436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BA5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30313B9">
            <w:pPr>
              <w:pStyle w:val="56"/>
              <w:keepNext w:val="0"/>
              <w:keepLines w:val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F56D78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NB-IoT/ UE in NB-S1 mode supporting control plane data back-off timer / Service reject with extended wait time CP data / Release with extended wait time CP data / Attach accept with extended wait time CP data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084B1D3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4CA9C9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C440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39CBDB9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UEs supporting NB-IoT and control plane data back-off timer T3448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ADFAD79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30AFB2CE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0" w:type="auto"/>
          </w:tcPr>
          <w:p w14:paraId="6C3D4AA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17644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0B84D5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BCB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A10CCB3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A921D05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03F0F1F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2BC56B5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B50EAEE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0589D1A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0" w:type="auto"/>
          </w:tcPr>
          <w:p w14:paraId="44AEF0E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755108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CD171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5ADE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904A1FF">
            <w:pPr>
              <w:pStyle w:val="56"/>
              <w:keepNext w:val="0"/>
              <w:keepLines w:val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F49E09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09DEFAD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444E81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22ACFD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0CAEC82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0" w:type="auto"/>
          </w:tcPr>
          <w:p w14:paraId="27ABA9E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9FFCF3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A41910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BB20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4199CE4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DB55AF4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52CC6DD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D5FE638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88E4AE2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D64096E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0" w:type="auto"/>
          </w:tcPr>
          <w:p w14:paraId="7921DDF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3B6B61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265B1F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9D2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1BF255C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49263C8">
            <w:pPr>
              <w:spacing w:after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5D9E4D"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06E0C7"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D7DA444">
            <w:pPr>
              <w:spacing w:after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S1 and WB-S1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21E11B0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0" w:type="auto"/>
          </w:tcPr>
          <w:p w14:paraId="7578D04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6EADB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0B1E66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153A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B91D56A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A401325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3BFD75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F57B43E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7FB6E12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D631957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0" w:type="auto"/>
          </w:tcPr>
          <w:p w14:paraId="63B971A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7E728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402385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C185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EDD8489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22.5.23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6DF0F8D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C443940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DD5ED1D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299B6FA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in NB-IoT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5FFEA70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6120ED4A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pc_NB_ntn_GSO_ScenarioSupport</w:t>
            </w:r>
          </w:p>
          <w:p w14:paraId="1EF02BDA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pc_NB_ntn_</w:t>
            </w:r>
            <w:r>
              <w:rPr>
                <w:rFonts w:eastAsia="等线"/>
                <w:sz w:val="16"/>
                <w:szCs w:val="16"/>
                <w:lang w:eastAsia="zh-CN"/>
              </w:rPr>
              <w:t>NGSO_</w:t>
            </w:r>
            <w:r>
              <w:rPr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0894109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62762A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767631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722E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  <w:ins w:id="0" w:author="CMCC" w:date="2025-10-29T19:59:22Z"/>
        </w:trPr>
        <w:tc>
          <w:tcPr>
            <w:tcW w:w="0" w:type="auto"/>
            <w:shd w:val="clear" w:color="auto" w:fill="auto"/>
            <w:vAlign w:val="top"/>
          </w:tcPr>
          <w:p w14:paraId="3D50ADF7">
            <w:pPr>
              <w:pStyle w:val="56"/>
              <w:keepNext w:val="0"/>
              <w:keepLines w:val="0"/>
              <w:rPr>
                <w:ins w:id="1" w:author="CMCC" w:date="2025-10-29T19:59:22Z"/>
                <w:rFonts w:cs="Arial"/>
                <w:sz w:val="16"/>
                <w:szCs w:val="16"/>
                <w:lang w:eastAsia="zh-CN"/>
              </w:rPr>
            </w:pPr>
            <w:ins w:id="2" w:author="CMCC" w:date="2025-10-29T19:59:25Z">
              <w:r>
                <w:rPr>
                  <w:sz w:val="16"/>
                  <w:szCs w:val="16"/>
                  <w:lang w:eastAsia="zh-CN"/>
                </w:rPr>
                <w:t>22.5.2</w:t>
              </w:r>
            </w:ins>
            <w:ins w:id="3" w:author="CMCC" w:date="2025-10-29T19:59:2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D5B2FEB">
            <w:pPr>
              <w:pStyle w:val="56"/>
              <w:keepNext w:val="0"/>
              <w:keepLines w:val="0"/>
              <w:rPr>
                <w:ins w:id="4" w:author="CMCC" w:date="2025-10-29T19:59:22Z"/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ins w:id="5" w:author="CMCC" w:date="2025-10-29T19:59:34Z">
              <w:r>
                <w:rPr>
                  <w:rFonts w:hint="eastAsia" w:eastAsia="等线" w:cs="Arial"/>
                  <w:color w:val="000000"/>
                  <w:sz w:val="16"/>
                  <w:szCs w:val="16"/>
                  <w:lang w:eastAsia="zh-CN"/>
                </w:rPr>
                <w:t>NB-IoT / NTN / enhanced discontinuous coverage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A5645FD">
            <w:pPr>
              <w:pStyle w:val="55"/>
              <w:rPr>
                <w:ins w:id="6" w:author="CMCC" w:date="2025-10-29T19:59:22Z"/>
                <w:rFonts w:cs="Arial"/>
                <w:sz w:val="16"/>
                <w:szCs w:val="16"/>
                <w:lang w:eastAsia="zh-CN"/>
              </w:rPr>
            </w:pPr>
            <w:ins w:id="7" w:author="CMCC" w:date="2025-10-29T19:59:37Z">
              <w:r>
                <w:rPr>
                  <w:rFonts w:cs="Arial"/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F8A143B">
            <w:pPr>
              <w:pStyle w:val="55"/>
              <w:rPr>
                <w:ins w:id="8" w:author="CMCC" w:date="2025-10-29T19:59:22Z"/>
                <w:rFonts w:hint="default" w:cs="Arial"/>
                <w:sz w:val="16"/>
                <w:szCs w:val="16"/>
                <w:lang w:val="en-AU" w:eastAsia="zh-CN"/>
              </w:rPr>
            </w:pPr>
            <w:ins w:id="9" w:author="CMCC" w:date="2025-10-29T19:59:49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C</w:t>
              </w:r>
            </w:ins>
            <w:ins w:id="10" w:author="Luyang Zhao-CMCC" w:date="2025-11-13T11:29:42Z">
              <w:r>
                <w:rPr>
                  <w:rFonts w:hint="default" w:cs="Arial"/>
                  <w:sz w:val="16"/>
                  <w:szCs w:val="16"/>
                  <w:highlight w:val="yellow"/>
                  <w:lang w:val="en-AU" w:eastAsia="zh-CN"/>
                </w:rPr>
                <w:t>x</w:t>
              </w:r>
            </w:ins>
            <w:ins w:id="11" w:author="Luyang Zhao-CMCC" w:date="2025-11-13T11:29:43Z">
              <w:r>
                <w:rPr>
                  <w:rFonts w:hint="default" w:cs="Arial"/>
                  <w:sz w:val="16"/>
                  <w:szCs w:val="16"/>
                  <w:highlight w:val="yellow"/>
                  <w:lang w:val="en-AU" w:eastAsia="zh-CN"/>
                </w:rPr>
                <w:t>xz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2D43401">
            <w:pPr>
              <w:pStyle w:val="56"/>
              <w:keepNext w:val="0"/>
              <w:keepLines w:val="0"/>
              <w:rPr>
                <w:ins w:id="12" w:author="CMCC" w:date="2025-10-29T19:59:22Z"/>
                <w:rFonts w:cs="Arial"/>
                <w:sz w:val="16"/>
                <w:szCs w:val="16"/>
              </w:rPr>
            </w:pPr>
            <w:ins w:id="13" w:author="CMCC" w:date="2025-10-29T19:59:48Z">
              <w:r>
                <w:rPr>
                  <w:rFonts w:eastAsia="等线"/>
                  <w:sz w:val="16"/>
                  <w:szCs w:val="16"/>
                  <w:lang w:eastAsia="zh-CN"/>
                </w:rPr>
                <w:t>UEs su</w:t>
              </w:r>
            </w:ins>
            <w:ins w:id="14" w:author="CMCC" w:date="2025-10-29T19:59:48Z">
              <w:r>
                <w:rPr>
                  <w:rFonts w:eastAsia="等线"/>
                  <w:sz w:val="16"/>
                  <w:szCs w:val="16"/>
                  <w:highlight w:val="none"/>
                  <w:lang w:eastAsia="zh-CN"/>
                </w:rPr>
                <w:t xml:space="preserve">pporting NB-IoT and NTN access and </w:t>
              </w:r>
            </w:ins>
            <w:ins w:id="15" w:author="Luyang Zhao-CMCC" w:date="2025-11-13T11:32:42Z">
              <w:r>
                <w:rPr>
                  <w:rFonts w:hint="default" w:eastAsia="等线"/>
                  <w:sz w:val="16"/>
                  <w:szCs w:val="16"/>
                  <w:highlight w:val="none"/>
                  <w:lang w:val="en-AU" w:eastAsia="zh-CN"/>
                </w:rPr>
                <w:t>enha</w:t>
              </w:r>
            </w:ins>
            <w:ins w:id="16" w:author="Luyang Zhao-CMCC" w:date="2025-11-13T11:32:43Z">
              <w:r>
                <w:rPr>
                  <w:rFonts w:hint="default" w:eastAsia="等线"/>
                  <w:sz w:val="16"/>
                  <w:szCs w:val="16"/>
                  <w:highlight w:val="none"/>
                  <w:lang w:val="en-AU" w:eastAsia="zh-CN"/>
                </w:rPr>
                <w:t xml:space="preserve">nced </w:t>
              </w:r>
            </w:ins>
            <w:ins w:id="17" w:author="CMCC" w:date="2025-10-29T19:59:48Z">
              <w:r>
                <w:rPr>
                  <w:rFonts w:eastAsia="等线"/>
                  <w:sz w:val="16"/>
                  <w:szCs w:val="16"/>
                  <w:highlight w:val="none"/>
                  <w:lang w:eastAsia="zh-CN"/>
                </w:rPr>
                <w:t>discontinuous coverage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DD41E28">
            <w:pPr>
              <w:pStyle w:val="56"/>
              <w:rPr>
                <w:ins w:id="18" w:author="CMCC" w:date="2025-10-29T20:00:10Z"/>
                <w:sz w:val="16"/>
                <w:szCs w:val="16"/>
              </w:rPr>
            </w:pPr>
            <w:ins w:id="19" w:author="CMCC" w:date="2025-10-29T20:00:10Z">
              <w:r>
                <w:rPr>
                  <w:sz w:val="16"/>
                  <w:szCs w:val="16"/>
                </w:rPr>
                <w:t>pc_NB_FDD</w:t>
              </w:r>
            </w:ins>
          </w:p>
          <w:p w14:paraId="7C3DFCCC">
            <w:pPr>
              <w:pStyle w:val="56"/>
              <w:rPr>
                <w:ins w:id="20" w:author="CMCC" w:date="2025-10-29T20:00:10Z"/>
                <w:sz w:val="16"/>
                <w:szCs w:val="16"/>
                <w:highlight w:val="none"/>
              </w:rPr>
            </w:pPr>
            <w:ins w:id="21" w:author="CMCC" w:date="2025-10-29T20:00:10Z">
              <w:r>
                <w:rPr>
                  <w:sz w:val="16"/>
                  <w:szCs w:val="16"/>
                </w:rPr>
                <w:t>pc_NB_ntn_</w:t>
              </w:r>
            </w:ins>
            <w:ins w:id="22" w:author="CMCC" w:date="2025-10-29T20:00:10Z">
              <w:r>
                <w:rPr>
                  <w:sz w:val="16"/>
                  <w:szCs w:val="16"/>
                  <w:lang w:eastAsia="zh-CN"/>
                </w:rPr>
                <w:t>GSO_</w:t>
              </w:r>
            </w:ins>
            <w:ins w:id="23" w:author="CMCC" w:date="2025-10-29T20:00:10Z">
              <w:r>
                <w:rPr>
                  <w:sz w:val="16"/>
                  <w:szCs w:val="16"/>
                </w:rPr>
                <w:t>ScenarioSup</w:t>
              </w:r>
            </w:ins>
            <w:ins w:id="24" w:author="CMCC" w:date="2025-10-29T20:00:10Z">
              <w:r>
                <w:rPr>
                  <w:sz w:val="16"/>
                  <w:szCs w:val="16"/>
                  <w:highlight w:val="none"/>
                </w:rPr>
                <w:t>port</w:t>
              </w:r>
            </w:ins>
          </w:p>
          <w:p w14:paraId="3C57151E">
            <w:pPr>
              <w:pStyle w:val="56"/>
              <w:rPr>
                <w:ins w:id="25" w:author="CMCC" w:date="2025-11-14T11:05:29Z"/>
                <w:sz w:val="16"/>
                <w:szCs w:val="16"/>
                <w:highlight w:val="none"/>
              </w:rPr>
            </w:pPr>
            <w:ins w:id="26" w:author="CMCC" w:date="2025-10-29T20:00:10Z">
              <w:r>
                <w:rPr>
                  <w:sz w:val="16"/>
                  <w:szCs w:val="16"/>
                  <w:highlight w:val="none"/>
                </w:rPr>
                <w:t>pc_NB_ntn_NGSO_ScenarioSupport</w:t>
              </w:r>
            </w:ins>
          </w:p>
          <w:p w14:paraId="68052B56">
            <w:pPr>
              <w:pStyle w:val="56"/>
              <w:rPr>
                <w:ins w:id="27" w:author="CMCC" w:date="2025-10-29T19:59:22Z"/>
                <w:sz w:val="16"/>
                <w:szCs w:val="16"/>
              </w:rPr>
            </w:pPr>
            <w:ins w:id="28" w:author="CMCC" w:date="2025-11-14T11:05:32Z">
              <w:r>
                <w:rPr>
                  <w:rFonts w:hint="eastAsia"/>
                  <w:sz w:val="16"/>
                  <w:szCs w:val="16"/>
                  <w:highlight w:val="none"/>
                </w:rPr>
                <w:t>pc_UnavailabilityInfo_DiscontinuousCoverage</w:t>
              </w:r>
            </w:ins>
          </w:p>
        </w:tc>
        <w:tc>
          <w:tcPr>
            <w:tcW w:w="0" w:type="auto"/>
          </w:tcPr>
          <w:p w14:paraId="57EBBBF2">
            <w:pPr>
              <w:pStyle w:val="56"/>
              <w:keepNext w:val="0"/>
              <w:keepLines w:val="0"/>
              <w:rPr>
                <w:ins w:id="29" w:author="CMCC" w:date="2025-10-29T19:59:22Z"/>
                <w:sz w:val="16"/>
                <w:szCs w:val="16"/>
              </w:rPr>
            </w:pPr>
          </w:p>
        </w:tc>
        <w:tc>
          <w:tcPr>
            <w:tcW w:w="0" w:type="auto"/>
          </w:tcPr>
          <w:p w14:paraId="2CB45A45">
            <w:pPr>
              <w:pStyle w:val="56"/>
              <w:keepNext w:val="0"/>
              <w:keepLines w:val="0"/>
              <w:rPr>
                <w:ins w:id="30" w:author="CMCC" w:date="2025-10-29T20:00:33Z"/>
                <w:sz w:val="16"/>
                <w:szCs w:val="16"/>
              </w:rPr>
            </w:pPr>
            <w:ins w:id="31" w:author="CMCC" w:date="2025-10-29T20:00:33Z">
              <w:r>
                <w:rPr>
                  <w:sz w:val="16"/>
                  <w:szCs w:val="16"/>
                </w:rPr>
                <w:t>Note 22</w:t>
              </w:r>
            </w:ins>
          </w:p>
          <w:p w14:paraId="054FE746">
            <w:pPr>
              <w:pStyle w:val="56"/>
              <w:keepNext w:val="0"/>
              <w:keepLines w:val="0"/>
              <w:rPr>
                <w:ins w:id="32" w:author="CMCC" w:date="2025-10-29T19:59:22Z"/>
                <w:sz w:val="16"/>
                <w:szCs w:val="16"/>
              </w:rPr>
            </w:pPr>
          </w:p>
        </w:tc>
        <w:tc>
          <w:tcPr>
            <w:tcW w:w="0" w:type="auto"/>
          </w:tcPr>
          <w:p w14:paraId="4C081924">
            <w:pPr>
              <w:pStyle w:val="56"/>
              <w:keepNext w:val="0"/>
              <w:keepLines w:val="0"/>
              <w:rPr>
                <w:ins w:id="33" w:author="CMCC" w:date="2025-10-29T19:59:22Z"/>
                <w:sz w:val="16"/>
                <w:szCs w:val="16"/>
                <w:lang w:eastAsia="zh-CN"/>
              </w:rPr>
            </w:pPr>
          </w:p>
        </w:tc>
      </w:tr>
      <w:tr w14:paraId="0C09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040DECD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22.5.25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B212D54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NB-IoT / NTN / Attach Procedure / Coarse location information reporting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CD93998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1B24B0E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AB8A977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UEs supporting NB-IoT and NTN access in NB-IoT and reporting coarse location information via NAS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865155">
            <w:pPr>
              <w:pStyle w:val="56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pc_NB_FDD</w:t>
            </w:r>
          </w:p>
          <w:p w14:paraId="4B2616F6"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pc_NB_ntn_GSO_ScenarioSupport</w:t>
            </w:r>
          </w:p>
          <w:p w14:paraId="0899D159">
            <w:pPr>
              <w:pStyle w:val="56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>pc_NB_ntn_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>NGSO_</w:t>
            </w:r>
            <w:r>
              <w:rPr>
                <w:rFonts w:cs="Arial"/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10919E4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C0D03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438C14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5A07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708E615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22.5.26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AF36E62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NB-IoT / NTN / Normal tracking area update / Coarse location information reporting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5D7325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BB0A16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12B96F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UEs supporting NB-IoT and NTN access in NB-IoT and reporting coarse location information via NAS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F28F7B">
            <w:pPr>
              <w:pStyle w:val="56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pc_NB_FDD</w:t>
            </w:r>
          </w:p>
          <w:p w14:paraId="2380B570"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pc_NB_ntn_GSO_ScenarioSupport</w:t>
            </w:r>
          </w:p>
          <w:p w14:paraId="2C55C95C">
            <w:pPr>
              <w:pStyle w:val="56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>pc_NB_ntn_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>NGSO_</w:t>
            </w:r>
            <w:r>
              <w:rPr>
                <w:rFonts w:cs="Arial"/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250C51C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6920B5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CEC49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2C0E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54D015F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22.5.27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0E32B5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NB-IoT / NTN / Periodic tracking area update / Coarse location information reporting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9E85611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561F98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9176FE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UEs supporting NB-IoT and NTN access in NB-IoT and reporting coarse location information via NAS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2E474C">
            <w:pPr>
              <w:pStyle w:val="56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pc_NB_FDD</w:t>
            </w:r>
          </w:p>
          <w:p w14:paraId="45F95DF5"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pc_NB_ntn_GSO_ScenarioSupport</w:t>
            </w:r>
          </w:p>
          <w:p w14:paraId="7E6975D0">
            <w:pPr>
              <w:pStyle w:val="56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>pc_NB_ntn_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>NGSO_</w:t>
            </w:r>
            <w:r>
              <w:rPr>
                <w:rFonts w:cs="Arial"/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203B7E2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8ADEC9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367A61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613F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77A944F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22.6.1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9767994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User Plane / UE requested PDN disconnect procedure accepted by the network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9126E9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785DF51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4EE05C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529347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0" w:type="auto"/>
          </w:tcPr>
          <w:p w14:paraId="65BF411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461FED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5B7CB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289F656F">
      <w:pPr>
        <w:rPr>
          <w:rFonts w:eastAsia="??"/>
          <w:color w:val="FF0000"/>
          <w:sz w:val="32"/>
          <w:highlight w:val="none"/>
        </w:rPr>
      </w:pPr>
    </w:p>
    <w:p w14:paraId="5E42E195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AU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43CFCFB">
      <w:pPr>
        <w:pStyle w:val="58"/>
      </w:pPr>
      <w:r>
        <w:t>Table 4-1a: Applicability of tests Conditions</w:t>
      </w:r>
    </w:p>
    <w:tbl>
      <w:tblPr>
        <w:tblStyle w:val="43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22"/>
      </w:tblGrid>
      <w:tr w14:paraId="75D2F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</w:tcPr>
          <w:p w14:paraId="52C1F4A3">
            <w:pPr>
              <w:pStyle w:val="69"/>
              <w:ind w:left="812" w:hanging="709"/>
            </w:pPr>
            <w:r>
              <w:t>C01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t>THEN R ELSE N/A</w:t>
            </w:r>
          </w:p>
        </w:tc>
      </w:tr>
      <w:tr w14:paraId="7240E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</w:tcPr>
          <w:p w14:paraId="38C82BB0">
            <w:pPr>
              <w:pStyle w:val="69"/>
              <w:ind w:left="812" w:hanging="709"/>
            </w:pPr>
            <w:r>
              <w:t>C01a</w:t>
            </w:r>
            <w:r>
              <w:tab/>
            </w:r>
            <w:r>
              <w:t>IF (A.4.1-1/1 OR A.4.1-1/2) AND [8]A.1/1 AND (A.4.5-2/3 OR A.4.5-2/4) AND NOT A.4.3.2-2A/1 THEN R ELSE N/A</w:t>
            </w:r>
          </w:p>
        </w:tc>
      </w:tr>
      <w:tr w14:paraId="745D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</w:tcPr>
          <w:p w14:paraId="3E2D8BEE">
            <w:pPr>
              <w:pStyle w:val="69"/>
              <w:ind w:left="812" w:hanging="709"/>
            </w:pPr>
            <w:r>
              <w:t>C01b</w:t>
            </w:r>
            <w:r>
              <w:tab/>
            </w:r>
            <w:r>
              <w:t>IF (A.4.1-1/1 OR A.4.1-1/2) AND [8]A.1/1 AND A.4.5-2/4 AND NOT A.4.3.2-2A/1 THEN R ELSE N/A</w:t>
            </w:r>
          </w:p>
        </w:tc>
      </w:tr>
      <w:tr w14:paraId="2FEC7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</w:tcPr>
          <w:p w14:paraId="439B17CA">
            <w:pPr>
              <w:pStyle w:val="69"/>
              <w:ind w:left="812" w:hanging="709"/>
              <w:rPr>
                <w:rFonts w:hint="default"/>
                <w:lang w:val="en-AU"/>
              </w:rPr>
            </w:pPr>
            <w:r>
              <w:rPr>
                <w:rFonts w:hint="default"/>
                <w:color w:val="FF0000"/>
                <w:sz w:val="21"/>
                <w:szCs w:val="22"/>
                <w:lang w:val="en-AU"/>
              </w:rPr>
              <w:t>&lt;&lt;Unchanged Parts Skipped&gt;&gt;</w:t>
            </w:r>
          </w:p>
        </w:tc>
      </w:tr>
      <w:tr w14:paraId="3EA1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A8FF6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 OR A.4.1-1/9) AND A.4.4-1/259 THEN R ELSE N/A</w:t>
            </w:r>
          </w:p>
        </w:tc>
      </w:tr>
      <w:tr w14:paraId="3199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B1F0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(A.4.4-1/230 OR A.4.4-1/240) AND A.4.4-1/260 THEN R ELSE N/A</w:t>
            </w:r>
          </w:p>
        </w:tc>
      </w:tr>
      <w:tr w14:paraId="7B56D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8F975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 OR A.4.1-1/9) AND A.4.4-1A/18 THEN R ELSE N/A</w:t>
            </w:r>
          </w:p>
        </w:tc>
      </w:tr>
      <w:tr w14:paraId="05924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421D2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A.4.4-1/230 AND A.4.4-1/261 THEN R ELSE N/A</w:t>
            </w:r>
          </w:p>
        </w:tc>
      </w:tr>
      <w:tr w14:paraId="5318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1376F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A.4.4-1/230 AND A.4.4-1/262 THEN R ELSE N/A</w:t>
            </w:r>
          </w:p>
        </w:tc>
      </w:tr>
      <w:tr w14:paraId="6EF7B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5D8B7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(A.4.4-1/230 OR A.4.4-1/240) AND A.4.4-1/264 AND A.4.4-1/265 THEN R ELSE N/A</w:t>
            </w:r>
          </w:p>
        </w:tc>
      </w:tr>
      <w:tr w14:paraId="66A12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C74FE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A.4.1-1/6 AND A.4.4-1/266 AND NOT A.4.3.2-2A/1 THEN R ELSE N/A</w:t>
            </w:r>
          </w:p>
        </w:tc>
      </w:tr>
      <w:tr w14:paraId="65CE9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95715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A.4.1-1/7 AND A.4.4-1/266 AND NOT A.4.3.2-2A/1 THEN R ELSE N/A</w:t>
            </w:r>
          </w:p>
        </w:tc>
      </w:tr>
      <w:tr w14:paraId="159A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4" w:author="Luyang Zhao-CMCC" w:date="2025-11-13T11:29:08Z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6E18E">
            <w:pPr>
              <w:pStyle w:val="69"/>
              <w:ind w:hanging="771"/>
              <w:rPr>
                <w:ins w:id="35" w:author="Luyang Zhao-CMCC" w:date="2025-11-13T11:29:08Z"/>
                <w:rFonts w:hint="default" w:eastAsia="等线"/>
                <w:lang w:val="en-AU" w:eastAsia="zh-CN"/>
              </w:rPr>
            </w:pPr>
            <w:ins w:id="36" w:author="Luyang Zhao-CMCC" w:date="2025-11-13T11:29:08Z">
              <w:r>
                <w:rPr>
                  <w:rFonts w:hint="default" w:eastAsia="等线"/>
                  <w:highlight w:val="yellow"/>
                  <w:lang w:val="en-AU" w:eastAsia="zh-CN"/>
                </w:rPr>
                <w:t>C</w:t>
              </w:r>
            </w:ins>
            <w:ins w:id="37" w:author="Luyang Zhao-CMCC" w:date="2025-11-13T11:29:10Z">
              <w:r>
                <w:rPr>
                  <w:rFonts w:hint="default" w:eastAsia="等线"/>
                  <w:highlight w:val="yellow"/>
                  <w:lang w:val="en-AU" w:eastAsia="zh-CN"/>
                </w:rPr>
                <w:t>xx</w:t>
              </w:r>
            </w:ins>
            <w:ins w:id="38" w:author="Luyang Zhao-CMCC" w:date="2025-11-13T11:29:27Z">
              <w:r>
                <w:rPr>
                  <w:rFonts w:hint="default" w:eastAsia="等线"/>
                  <w:highlight w:val="yellow"/>
                  <w:lang w:val="en-AU" w:eastAsia="zh-CN"/>
                </w:rPr>
                <w:t>z</w:t>
              </w:r>
            </w:ins>
            <w:ins w:id="39" w:author="Luyang Zhao-CMCC" w:date="2025-11-13T11:29:37Z">
              <w:r>
                <w:rPr>
                  <w:rFonts w:eastAsia="等线"/>
                  <w:lang w:eastAsia="zh-CN"/>
                </w:rPr>
                <w:tab/>
              </w:r>
            </w:ins>
            <w:ins w:id="40" w:author="Luyang Zhao-CMCC" w:date="2025-11-13T11:29:37Z">
              <w:r>
                <w:rPr>
                  <w:rFonts w:eastAsia="等线"/>
                  <w:lang w:eastAsia="zh-CN"/>
                </w:rPr>
                <w:t xml:space="preserve">IF (A.4.4-1/230 OR A.4.4-1/240) AND A.4.4-1/260 </w:t>
              </w:r>
            </w:ins>
            <w:ins w:id="41" w:author="Luyang Zhao-CMCC" w:date="2025-11-13T11:39:05Z">
              <w:r>
                <w:rPr>
                  <w:rFonts w:eastAsia="等线"/>
                  <w:highlight w:val="none"/>
                  <w:lang w:eastAsia="zh-CN"/>
                </w:rPr>
                <w:t>AND A.4.4-</w:t>
              </w:r>
            </w:ins>
            <w:ins w:id="42" w:author="Luyang Zhao-CMCC" w:date="2025-11-13T11:39:12Z">
              <w:r>
                <w:rPr>
                  <w:rFonts w:hint="default" w:eastAsia="等线"/>
                  <w:highlight w:val="none"/>
                  <w:lang w:val="en-AU" w:eastAsia="zh-CN"/>
                </w:rPr>
                <w:t>2</w:t>
              </w:r>
            </w:ins>
            <w:ins w:id="43" w:author="Luyang Zhao-CMCC" w:date="2025-11-13T11:39:05Z">
              <w:r>
                <w:rPr>
                  <w:rFonts w:eastAsia="等线"/>
                  <w:highlight w:val="none"/>
                  <w:lang w:eastAsia="zh-CN"/>
                </w:rPr>
                <w:t>/</w:t>
              </w:r>
            </w:ins>
            <w:ins w:id="44" w:author="Luyang Zhao-CMCC" w:date="2025-11-13T11:39:14Z">
              <w:r>
                <w:rPr>
                  <w:rFonts w:hint="default" w:eastAsia="等线"/>
                  <w:highlight w:val="yellow"/>
                  <w:lang w:val="en-AU" w:eastAsia="zh-CN"/>
                </w:rPr>
                <w:t>xy</w:t>
              </w:r>
            </w:ins>
            <w:ins w:id="45" w:author="Luyang Zhao-CMCC" w:date="2025-11-13T11:39:05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46" w:author="Luyang Zhao-CMCC" w:date="2025-11-13T11:29:37Z">
              <w:r>
                <w:rPr>
                  <w:rFonts w:eastAsia="等线"/>
                  <w:lang w:eastAsia="zh-CN"/>
                </w:rPr>
                <w:t>THEN R ELSE N/A</w:t>
              </w:r>
            </w:ins>
          </w:p>
        </w:tc>
      </w:tr>
    </w:tbl>
    <w:p w14:paraId="64A1FCE9">
      <w:pPr>
        <w:rPr>
          <w:rFonts w:eastAsia="??"/>
          <w:color w:val="FF0000"/>
          <w:sz w:val="32"/>
          <w:highlight w:val="none"/>
        </w:rPr>
      </w:pPr>
    </w:p>
    <w:p w14:paraId="281EC773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AU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7A5C637">
      <w:pPr>
        <w:pStyle w:val="58"/>
        <w:keepNext w:val="0"/>
        <w:keepLines w:val="0"/>
        <w:rPr>
          <w:rFonts w:eastAsia="MS Mincho"/>
        </w:rPr>
      </w:pPr>
      <w:r>
        <w:rPr>
          <w:rFonts w:eastAsia="MS Mincho"/>
        </w:rPr>
        <w:t>Table A.4.4-2: Definition of UE implementation capabilities</w:t>
      </w:r>
    </w:p>
    <w:tbl>
      <w:tblPr>
        <w:tblStyle w:val="43"/>
        <w:tblW w:w="9619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3047"/>
        <w:gridCol w:w="1276"/>
        <w:gridCol w:w="851"/>
        <w:gridCol w:w="1944"/>
        <w:gridCol w:w="1763"/>
      </w:tblGrid>
      <w:tr w14:paraId="496DB7C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1E5D4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Item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CAB22F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228972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FA21F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B5295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Mnemonic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F75F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 w14:paraId="12E34E3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310778">
            <w:pPr>
              <w:pStyle w:val="55"/>
              <w:keepNext w:val="0"/>
              <w:keepLines w:val="0"/>
            </w:pPr>
            <w:r>
              <w:t>1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F851D3">
            <w:pPr>
              <w:pStyle w:val="56"/>
              <w:keepNext w:val="0"/>
              <w:keepLines w:val="0"/>
            </w:pPr>
            <w:r>
              <w:t>Support EPS attach (with or without pre-configuration)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67CD36">
            <w:pPr>
              <w:pStyle w:val="56"/>
              <w:keepNext w:val="0"/>
              <w:keepLines w:val="0"/>
            </w:pPr>
            <w:r>
              <w:t>24.301</w:t>
            </w:r>
          </w:p>
          <w:p w14:paraId="36388E59">
            <w:pPr>
              <w:pStyle w:val="56"/>
              <w:keepNext w:val="0"/>
              <w:keepLines w:val="0"/>
            </w:pPr>
            <w:r>
              <w:t>(Note1)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9BE61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651C">
            <w:pPr>
              <w:pStyle w:val="56"/>
              <w:keepNext w:val="0"/>
              <w:keepLines w:val="0"/>
            </w:pPr>
            <w:r>
              <w:t>pc_Attach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89CCB">
            <w:pPr>
              <w:pStyle w:val="56"/>
              <w:keepNext w:val="0"/>
              <w:keepLines w:val="0"/>
            </w:pPr>
            <w:r>
              <w:t>UE supports to be configured to initiate EPS attach or will always initiate EPS attach.</w:t>
            </w:r>
          </w:p>
          <w:p w14:paraId="05E3E560">
            <w:pPr>
              <w:pStyle w:val="56"/>
              <w:keepNext w:val="0"/>
              <w:keepLines w:val="0"/>
            </w:pPr>
            <w:r>
              <w:t>(pc_PS_voice_centric OR pc_PS_data_centric) shall set this PICS to true.</w:t>
            </w:r>
          </w:p>
        </w:tc>
      </w:tr>
      <w:tr w14:paraId="6AE03C3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3D8D78">
            <w:pPr>
              <w:pStyle w:val="55"/>
              <w:keepNext w:val="0"/>
              <w:keepLines w:val="0"/>
            </w:pPr>
            <w:r>
              <w:t>2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69127B">
            <w:pPr>
              <w:pStyle w:val="56"/>
              <w:keepNext w:val="0"/>
              <w:keepLines w:val="0"/>
            </w:pPr>
            <w:r>
              <w:t>Support combined EPS/IMSI attach (with or without pre-configuration)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F6C302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42B1F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26CB">
            <w:pPr>
              <w:pStyle w:val="56"/>
              <w:keepNext w:val="0"/>
              <w:keepLines w:val="0"/>
            </w:pPr>
            <w:r>
              <w:t>pc_Combined_Attach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80E1E">
            <w:pPr>
              <w:pStyle w:val="56"/>
              <w:keepNext w:val="0"/>
              <w:keepLines w:val="0"/>
            </w:pPr>
            <w:r>
              <w:t>UE supports to be configured to initiate combined EPS/IMSI attach or will always initiate combined EPS/IMSI attach.</w:t>
            </w:r>
          </w:p>
          <w:p w14:paraId="08825C9C">
            <w:pPr>
              <w:pStyle w:val="56"/>
              <w:keepNext w:val="0"/>
              <w:keepLines w:val="0"/>
            </w:pPr>
            <w:r>
              <w:t>Implication:</w:t>
            </w:r>
          </w:p>
          <w:p w14:paraId="0C2779A2">
            <w:pPr>
              <w:pStyle w:val="56"/>
              <w:keepNext w:val="0"/>
              <w:keepLines w:val="0"/>
            </w:pPr>
            <w:r>
              <w:rPr>
                <w:rStyle w:val="47"/>
                <w:rFonts w:ascii="Arial" w:hAnsi="Arial" w:cs="Arial"/>
                <w:sz w:val="18"/>
                <w:szCs w:val="18"/>
              </w:rPr>
              <w:t>((pc_UTRA OR pc_GERAN) AND [8] pc_CS) OR pc_CS_Fallback OR pc_SMS_SGs OR pc_IMSI_detach OR pc_CS_Em_Call_in_UTRA OR pc_CS_Em_Call_in_GERAN OR pc_CS_PS_voice_centric OR pc_CS_PS_data_centric</w:t>
            </w:r>
          </w:p>
          <w:p w14:paraId="6171EEBA">
            <w:pPr>
              <w:pStyle w:val="56"/>
              <w:keepNext w:val="0"/>
              <w:keepLines w:val="0"/>
            </w:pPr>
            <w:r>
              <w:t>shall set this PICS to true.</w:t>
            </w:r>
          </w:p>
        </w:tc>
      </w:tr>
      <w:tr w14:paraId="3E543CC7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732AB4">
            <w:pPr>
              <w:pStyle w:val="55"/>
              <w:keepNext w:val="0"/>
              <w:keepLines w:val="0"/>
            </w:pPr>
            <w:r>
              <w:t>3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3A06B1">
            <w:pPr>
              <w:pStyle w:val="56"/>
              <w:keepNext w:val="0"/>
              <w:keepLines w:val="0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1FA332">
            <w:pPr>
              <w:pStyle w:val="56"/>
              <w:keepNext w:val="0"/>
              <w:keepLines w:val="0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8868">
            <w:pPr>
              <w:pStyle w:val="56"/>
              <w:keepNext w:val="0"/>
              <w:keepLines w:val="0"/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F66B">
            <w:pPr>
              <w:pStyle w:val="56"/>
              <w:keepNext w:val="0"/>
              <w:keepLines w:val="0"/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72B48">
            <w:pPr>
              <w:pStyle w:val="56"/>
              <w:keepNext w:val="0"/>
              <w:keepLines w:val="0"/>
            </w:pPr>
          </w:p>
        </w:tc>
      </w:tr>
      <w:tr w14:paraId="77F14CB4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C6D0B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t>4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E0152A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Support of CS/PS mode 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98C1BF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C642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B8DD8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pc_CS_PS_voice_centric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D7654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UE supports to be configured to consistently behave as a CS/PS Voice centric UE</w:t>
            </w:r>
          </w:p>
        </w:tc>
      </w:tr>
      <w:tr w14:paraId="7EFDFB2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188D92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FC27BA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Support of CS/PS mode 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38CF6FE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C41D2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5DD12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pc_CS_PS_data_centric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ED5D5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UE supports to be configured to consistently behave as a CS/PS Data centric UE</w:t>
            </w:r>
            <w:r>
              <w:rPr>
                <w:sz w:val="16"/>
                <w:szCs w:val="16"/>
              </w:rPr>
              <w:t>.</w:t>
            </w:r>
          </w:p>
        </w:tc>
      </w:tr>
      <w:tr w14:paraId="7D664B7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982E60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380FCA">
            <w:pPr>
              <w:pStyle w:val="56"/>
              <w:keepNext w:val="0"/>
              <w:keepLines w:val="0"/>
            </w:pPr>
            <w:r>
              <w:t>Requiring UMI proceeding to paging response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C2760D">
            <w:pPr>
              <w:pStyle w:val="56"/>
              <w:keepNext w:val="0"/>
              <w:keepLines w:val="0"/>
            </w:pPr>
            <w:r>
              <w:t>23.272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79702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8E9BE">
            <w:pPr>
              <w:pStyle w:val="56"/>
              <w:keepNext w:val="0"/>
              <w:keepLines w:val="0"/>
            </w:pPr>
            <w:r>
              <w:t>pc_UMI_ProcNeeded_DuringCSFB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BD27A">
            <w:pPr>
              <w:pStyle w:val="56"/>
              <w:keepNext w:val="0"/>
              <w:keepLines w:val="0"/>
            </w:pPr>
            <w:r>
              <w:t>UE requires UMI prior to paging response while CSFB to UTRA</w:t>
            </w:r>
          </w:p>
        </w:tc>
      </w:tr>
      <w:tr w14:paraId="1E51B71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6AEAF4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t>7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465E4">
            <w:pPr>
              <w:pStyle w:val="56"/>
              <w:keepNext w:val="0"/>
              <w:keepLines w:val="0"/>
            </w:pPr>
            <w:r>
              <w:t>Support of PS mode 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8587BD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52212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8E029">
            <w:pPr>
              <w:pStyle w:val="56"/>
              <w:keepNext w:val="0"/>
              <w:keepLines w:val="0"/>
            </w:pPr>
            <w:r>
              <w:t>pc_PS_voice_centric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C53A4">
            <w:pPr>
              <w:pStyle w:val="56"/>
              <w:keepNext w:val="0"/>
              <w:keepLines w:val="0"/>
            </w:pPr>
            <w:r>
              <w:t>UE supports to be configured to consistently behave as a PS Voice centric UE</w:t>
            </w:r>
          </w:p>
        </w:tc>
      </w:tr>
      <w:tr w14:paraId="1371B5E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EA82D1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A95702">
            <w:pPr>
              <w:pStyle w:val="56"/>
              <w:keepNext w:val="0"/>
              <w:keepLines w:val="0"/>
            </w:pPr>
            <w:r>
              <w:t>Support of PS mode 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57B9B5A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3AB4F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FA07B">
            <w:pPr>
              <w:pStyle w:val="56"/>
              <w:keepNext w:val="0"/>
              <w:keepLines w:val="0"/>
            </w:pPr>
            <w:r>
              <w:t>pc_PS_data_centric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C8405">
            <w:pPr>
              <w:pStyle w:val="56"/>
              <w:keepNext w:val="0"/>
              <w:keepLines w:val="0"/>
            </w:pPr>
            <w:r>
              <w:t>UE supports to be configured to consistently behave as a PS Data centric UE</w:t>
            </w:r>
            <w:r>
              <w:rPr>
                <w:sz w:val="16"/>
                <w:szCs w:val="16"/>
              </w:rPr>
              <w:t>.</w:t>
            </w:r>
          </w:p>
        </w:tc>
      </w:tr>
      <w:tr w14:paraId="2CD95FE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5BD242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9DED11">
            <w:pPr>
              <w:pStyle w:val="56"/>
              <w:keepNext w:val="0"/>
              <w:keepLines w:val="0"/>
            </w:pPr>
            <w:r>
              <w:t>IMS PS voice preferred, CS Voice as secondary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9C7CC4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B5201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5D24C">
            <w:pPr>
              <w:pStyle w:val="56"/>
              <w:keepNext w:val="0"/>
              <w:keepLines w:val="0"/>
            </w:pPr>
            <w:r>
              <w:t>pc_voice_PS_1_CS_2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7098">
            <w:pPr>
              <w:pStyle w:val="56"/>
              <w:keepNext w:val="0"/>
              <w:keepLines w:val="0"/>
            </w:pPr>
            <w:r>
              <w:t>Configured voice domain preference.</w:t>
            </w:r>
          </w:p>
        </w:tc>
      </w:tr>
      <w:tr w14:paraId="1BDF8BAB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40A497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F70AE0">
            <w:pPr>
              <w:pStyle w:val="56"/>
              <w:keepNext w:val="0"/>
              <w:keepLines w:val="0"/>
            </w:pPr>
            <w:r>
              <w:t>Keeps EPS Bearer Context parameters after completion of the normal DETACH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68FAEE">
            <w:pPr>
              <w:pStyle w:val="56"/>
              <w:keepNext w:val="0"/>
              <w:keepLines w:val="0"/>
            </w:pPr>
            <w:r>
              <w:t>24.301 cl. 5.5.2.2.2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F6835">
            <w:pPr>
              <w:pStyle w:val="56"/>
              <w:keepNext w:val="0"/>
              <w:keepLines w:val="0"/>
            </w:pPr>
            <w:r>
              <w:t>Rel</w:t>
            </w:r>
            <w:r>
              <w:noBreakHyphen/>
            </w:r>
            <w:r>
              <w:t>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D9AE2">
            <w:pPr>
              <w:pStyle w:val="56"/>
              <w:keepNext w:val="0"/>
              <w:keepLines w:val="0"/>
            </w:pPr>
            <w:r>
              <w:t>pc_KeepEpsBearerParametersAfterNormalDetach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BC3F1">
            <w:pPr>
              <w:pStyle w:val="56"/>
              <w:keepNext w:val="0"/>
              <w:keepLines w:val="0"/>
            </w:pPr>
            <w:r>
              <w:t>If the UE supports this, then the next ATTACH after DETACH shall be done using AT command AT+CGATT=1.</w:t>
            </w:r>
          </w:p>
          <w:p w14:paraId="6C08C758">
            <w:pPr>
              <w:pStyle w:val="56"/>
              <w:keepNext w:val="0"/>
              <w:keepLines w:val="0"/>
            </w:pPr>
            <w:r>
              <w:t>Otherwise it shall be done using</w:t>
            </w:r>
          </w:p>
          <w:p w14:paraId="27D47029">
            <w:pPr>
              <w:pStyle w:val="56"/>
              <w:keepNext w:val="0"/>
              <w:keepLines w:val="0"/>
            </w:pPr>
            <w:r>
              <w:t>AT+CGDCONT=1,"IP" followed by AT+CGACT=1</w:t>
            </w:r>
          </w:p>
        </w:tc>
      </w:tr>
      <w:tr w14:paraId="59D3D0B4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FDF07E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FFF5A7">
            <w:pPr>
              <w:pStyle w:val="56"/>
              <w:keepNext w:val="0"/>
              <w:keepLines w:val="0"/>
            </w:pPr>
            <w:r>
              <w:t>IMS APN as default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F7FE660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5E17F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878EA">
            <w:pPr>
              <w:pStyle w:val="56"/>
              <w:keepNext w:val="0"/>
              <w:keepLines w:val="0"/>
            </w:pPr>
            <w:r>
              <w:t>pc_IMS_APN_default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37031">
            <w:pPr>
              <w:pStyle w:val="56"/>
              <w:keepNext w:val="0"/>
              <w:keepLines w:val="0"/>
            </w:pPr>
            <w:r>
              <w:t>Configured with IMS APN as default APN.</w:t>
            </w:r>
          </w:p>
        </w:tc>
      </w:tr>
      <w:tr w14:paraId="73B543A4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FA7F7B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F94F59">
            <w:pPr>
              <w:pStyle w:val="56"/>
              <w:keepNext w:val="0"/>
              <w:keepLines w:val="0"/>
            </w:pPr>
            <w:r>
              <w:t>XCAP only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065F5FA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A6058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EF8B8">
            <w:pPr>
              <w:pStyle w:val="56"/>
              <w:keepNext w:val="0"/>
              <w:keepLines w:val="0"/>
            </w:pPr>
            <w:r>
              <w:t>pc_XCAP_only_APN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88223">
            <w:pPr>
              <w:pStyle w:val="56"/>
              <w:keepNext w:val="0"/>
              <w:keepLines w:val="0"/>
            </w:pPr>
            <w:r>
              <w:t>Configured with an APN for XCAP only usage.(Note 2)</w:t>
            </w:r>
          </w:p>
        </w:tc>
      </w:tr>
      <w:tr w14:paraId="40809C43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F0DCFF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5AE433">
            <w:pPr>
              <w:pStyle w:val="56"/>
              <w:keepNext w:val="0"/>
              <w:keepLines w:val="0"/>
            </w:pPr>
            <w:r>
              <w:t>Provide IMS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F14FE4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2D617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F84A">
            <w:pPr>
              <w:pStyle w:val="56"/>
              <w:keepNext w:val="0"/>
              <w:keepLines w:val="0"/>
            </w:pPr>
            <w:r>
              <w:t>pc_Provide_IMS_APN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F0BF">
            <w:pPr>
              <w:pStyle w:val="56"/>
              <w:keepNext w:val="0"/>
              <w:keepLines w:val="0"/>
            </w:pPr>
            <w:r>
              <w:t>Configured to provide IMS APN during initial attach.</w:t>
            </w:r>
          </w:p>
        </w:tc>
      </w:tr>
      <w:tr w14:paraId="061F197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F79E1E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79AE54">
            <w:pPr>
              <w:pStyle w:val="56"/>
              <w:keepNext w:val="0"/>
              <w:keepLines w:val="0"/>
            </w:pPr>
            <w:r>
              <w:t>Provide IMS as second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521A6A8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34237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000E2">
            <w:pPr>
              <w:pStyle w:val="56"/>
              <w:keepNext w:val="0"/>
              <w:keepLines w:val="0"/>
            </w:pPr>
            <w:r>
              <w:t>pc_Provide_IMS_as_second_APN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D42F">
            <w:pPr>
              <w:pStyle w:val="56"/>
              <w:keepNext w:val="0"/>
              <w:keepLines w:val="0"/>
            </w:pPr>
            <w:r>
              <w:t>Configured to provide IMS APN as the second PDN connection.</w:t>
            </w:r>
          </w:p>
        </w:tc>
      </w:tr>
      <w:tr w14:paraId="5EA9F3D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20D6F3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E3179E">
            <w:pPr>
              <w:pStyle w:val="56"/>
              <w:keepNext w:val="0"/>
              <w:keepLines w:val="0"/>
            </w:pPr>
            <w:r>
              <w:t>Provide Internet as second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0E059A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9D2DD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5409">
            <w:pPr>
              <w:pStyle w:val="56"/>
              <w:keepNext w:val="0"/>
              <w:keepLines w:val="0"/>
            </w:pPr>
            <w:r>
              <w:t>pc_Provide_Internet_as_second_APN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39864">
            <w:pPr>
              <w:pStyle w:val="56"/>
              <w:keepNext w:val="0"/>
              <w:keepLines w:val="0"/>
            </w:pPr>
            <w:r>
              <w:t>Configured to provide Internet as the second PDN connection.</w:t>
            </w:r>
          </w:p>
        </w:tc>
      </w:tr>
      <w:tr w14:paraId="2990D42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FD66B0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16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593C03">
            <w:pPr>
              <w:pStyle w:val="56"/>
              <w:keepNext w:val="0"/>
              <w:keepLines w:val="0"/>
            </w:pPr>
            <w:r>
              <w:t>User initiated PDN disconnect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602345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5E25D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CA86">
            <w:pPr>
              <w:pStyle w:val="56"/>
              <w:keepNext w:val="0"/>
              <w:keepLines w:val="0"/>
            </w:pPr>
            <w:r>
              <w:t>pc_UE_supports_user_initiated_PDN_disconnect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B4E1F">
            <w:pPr>
              <w:pStyle w:val="56"/>
              <w:keepNext w:val="0"/>
              <w:keepLines w:val="0"/>
            </w:pPr>
            <w:r>
              <w:t>UE supports user initiated PDN disconnect.</w:t>
            </w:r>
          </w:p>
        </w:tc>
      </w:tr>
      <w:tr w14:paraId="3855BA7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26B9CD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17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B2AFB5">
            <w:pPr>
              <w:pStyle w:val="56"/>
              <w:keepNext w:val="0"/>
              <w:keepLines w:val="0"/>
            </w:pPr>
            <w:r>
              <w:t>XCAP over Internet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0BA278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4CF21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F070">
            <w:pPr>
              <w:pStyle w:val="56"/>
              <w:keepNext w:val="0"/>
              <w:keepLines w:val="0"/>
            </w:pPr>
            <w:r>
              <w:t>pc_XCAP_over_Internet_APN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F585">
            <w:pPr>
              <w:pStyle w:val="56"/>
              <w:keepNext w:val="0"/>
              <w:keepLines w:val="0"/>
            </w:pPr>
            <w:r>
              <w:t>Configured to use internet PDN for XCAP signalling (Note 2)</w:t>
            </w:r>
          </w:p>
        </w:tc>
      </w:tr>
      <w:tr w14:paraId="760CA0D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DF6E8D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18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A0F2B6">
            <w:pPr>
              <w:pStyle w:val="56"/>
              <w:keepNext w:val="0"/>
              <w:keepLines w:val="0"/>
            </w:pPr>
            <w:r>
              <w:t>Dynamically downgrades the GERAN release when the support of EPS is disabled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8C01A4">
            <w:pPr>
              <w:pStyle w:val="56"/>
              <w:keepNext w:val="0"/>
              <w:keepLines w:val="0"/>
            </w:pPr>
            <w:r>
              <w:t>24.301, 24.008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7BC09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5555F">
            <w:pPr>
              <w:pStyle w:val="56"/>
              <w:keepNext w:val="0"/>
              <w:keepLines w:val="0"/>
            </w:pPr>
            <w:r>
              <w:t>pc_Dynamic_GERAN_Rel_downgrade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90EE2">
            <w:pPr>
              <w:pStyle w:val="56"/>
              <w:keepNext w:val="0"/>
              <w:keepLines w:val="0"/>
            </w:pPr>
            <w:r>
              <w:t>UE may support e.g. from all GERAN Rel-8 features only those related to the interworking with EPS. When EPS is disabled then the Device may comply with a lower than Rel-8 GERAN release requirements.</w:t>
            </w:r>
          </w:p>
        </w:tc>
      </w:tr>
      <w:tr w14:paraId="7A7C8EE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82F613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19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2729E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Provide ProSe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D7FEF3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24.334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9F35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8438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pc_Provide_ProSe_APN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F7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 to provide ProSe APN and a PDN connection request.</w:t>
            </w:r>
          </w:p>
          <w:p w14:paraId="7974375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UE supporting D2D ProSe shall set this PICS to true.</w:t>
            </w:r>
          </w:p>
        </w:tc>
      </w:tr>
      <w:tr w14:paraId="5A821FF4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82FCAD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20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243AB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Provisioned FQDN ePDG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ED24F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10C0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8182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pc_ePDG_FQDN_Provisioned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36A4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 with an ePDG FQDN provisioned by the home operator.</w:t>
            </w:r>
          </w:p>
        </w:tc>
      </w:tr>
      <w:tr w14:paraId="1C076F4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10C9E1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21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D885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Operator Identifier FQDN format used for ePDG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0045602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473D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D45F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pc_ePDG_FQDN_constructed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1F16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 to construct the ePDG FQDN in the Operator Identifier FQDN format.</w:t>
            </w:r>
          </w:p>
        </w:tc>
      </w:tr>
      <w:tr w14:paraId="1FF4CB80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456D88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22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87D9B7">
            <w:pPr>
              <w:pStyle w:val="56"/>
            </w:pPr>
            <w:r>
              <w:t>UE supports only NB-S1 mode (i.e. NB-IoT)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4B81D1E">
            <w:pPr>
              <w:pStyle w:val="56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1E75C">
            <w:pPr>
              <w:pStyle w:val="56"/>
            </w:pPr>
            <w: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577A1">
            <w:pPr>
              <w:pStyle w:val="56"/>
            </w:pPr>
            <w:r>
              <w:t>pc_NB_S1_only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B5911">
            <w:pPr>
              <w:pStyle w:val="56"/>
            </w:pPr>
          </w:p>
        </w:tc>
      </w:tr>
      <w:tr w14:paraId="26325BD2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2FBDAD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23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8C56F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capable of requesting PDN of type "Non-IP"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F0EF4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8AE2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D872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pc_NonIP_PDN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5AD9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2BEC998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F93D76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24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B7BE3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capable of requesting PDN of type "IP"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C0948FA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1887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41C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pc_IP_PDN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1559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5B0D753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CBBC6C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083AE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Non-IP Link MTU parameter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BC958B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D03F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D663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pc_NonIP_Link_MTU_Parameter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6CC6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3712792B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57D132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26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146C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IPv4 Link MTU parameter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E0605E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E652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CA13A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pc_IPv4_Link_MTU_Parameter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210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4CC090D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BF27BC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27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642B3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APN rate control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DAC79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84B1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A922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pc_APN_RateControl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9752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611BAE4B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0837C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28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40F28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Header compression for control plane CIoT EPS optimization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A6088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10B5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DCB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pc_HCCPCIoT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F64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35E74C7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FA638F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29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CA6FD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The UE supports a mechanism to provide Daylight Saving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32687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FA99A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A4E24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Style w:val="47"/>
                <w:rFonts w:ascii="Arial" w:hAnsi="Arial" w:cs="Arial"/>
                <w:sz w:val="18"/>
                <w:szCs w:val="18"/>
              </w:rPr>
              <w:t>pc_ProvideDST_inUse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482B6">
            <w:pPr>
              <w:pStyle w:val="56"/>
            </w:pPr>
            <w:r>
              <w:t>Note 3</w:t>
            </w:r>
          </w:p>
        </w:tc>
      </w:tr>
      <w:tr w14:paraId="096DFD3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6D74F5">
            <w:pPr>
              <w:spacing w:after="0"/>
              <w:jc w:val="center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30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2C9AEB">
            <w:pPr>
              <w:pStyle w:val="56"/>
              <w:rPr>
                <w:rFonts w:eastAsia="Batang"/>
              </w:rPr>
            </w:pPr>
            <w:r>
              <w:rPr>
                <w:rFonts w:eastAsia="Batang"/>
              </w:rPr>
              <w:t xml:space="preserve">The UE does not request IMS PDN connection </w:t>
            </w:r>
            <w:r>
              <w:t>when IMS VoPS set to ‘0’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4000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EE44C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91DBD">
            <w:pPr>
              <w:pStyle w:val="56"/>
              <w:rPr>
                <w:rStyle w:val="47"/>
                <w:rFonts w:ascii="Arial" w:hAnsi="Arial" w:cs="Arial"/>
                <w:sz w:val="18"/>
                <w:szCs w:val="18"/>
              </w:rPr>
            </w:pPr>
            <w:r>
              <w:t>pc_UE_NoReqIMS_IMSVoPS_0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6A53D">
            <w:pPr>
              <w:pStyle w:val="56"/>
            </w:pPr>
            <w:r>
              <w:t>Configured not to request IMS PDN connection when IMS VoPS set to ‘0’</w:t>
            </w:r>
          </w:p>
        </w:tc>
      </w:tr>
      <w:tr w14:paraId="42581FC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98C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DACB1A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UE supports additional APN rate control for exception data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AE6D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D45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Rel-14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BE03C">
            <w:pPr>
              <w:spacing w:after="0"/>
              <w:rPr>
                <w:rStyle w:val="47"/>
                <w:rFonts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pc_Additional_APN_RateControl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5FC97">
            <w:pPr>
              <w:pStyle w:val="56"/>
            </w:pPr>
          </w:p>
        </w:tc>
      </w:tr>
      <w:tr w14:paraId="14388909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C8AC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90761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is configured to use SMS over IP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B0F14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24.167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77DC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FC4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pc_Use_SMS_over_IP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202F7">
            <w:pPr>
              <w:pStyle w:val="56"/>
            </w:pPr>
            <w:r>
              <w:t>Configured to use SMS over IP</w:t>
            </w:r>
          </w:p>
        </w:tc>
      </w:tr>
      <w:tr w14:paraId="42799F4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EDE6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BC19B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a bearer with QCI 66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7337A1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23.203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0954F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Rel-14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CCB5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pc_Use_QCI_66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0D789">
            <w:pPr>
              <w:pStyle w:val="56"/>
            </w:pPr>
          </w:p>
        </w:tc>
      </w:tr>
      <w:tr w14:paraId="4F8DFA4A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639D1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8DC03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a bearer with QCI 67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114B1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23.203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B0C7E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Rel-15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B227A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pc_Use_QCI_67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680F4">
            <w:pPr>
              <w:pStyle w:val="56"/>
            </w:pPr>
          </w:p>
        </w:tc>
      </w:tr>
      <w:tr w14:paraId="4FF20D6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47" w:author="Luyang Zhao-CMCC" w:date="2025-11-13T11:39:27Z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CC7998">
            <w:pPr>
              <w:spacing w:after="0"/>
              <w:jc w:val="center"/>
              <w:rPr>
                <w:ins w:id="48" w:author="Luyang Zhao-CMCC" w:date="2025-11-13T11:39:27Z"/>
                <w:rFonts w:hint="default" w:ascii="Arial" w:hAnsi="Arial" w:cs="Arial"/>
                <w:sz w:val="18"/>
                <w:szCs w:val="18"/>
                <w:lang w:val="en-AU" w:eastAsia="zh-CN"/>
              </w:rPr>
            </w:pPr>
            <w:ins w:id="49" w:author="Luyang Zhao-CMCC" w:date="2025-11-13T11:39:29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  <w:lang w:val="en-AU" w:eastAsia="zh-CN"/>
                </w:rPr>
                <w:t>xy</w:t>
              </w:r>
            </w:ins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D4994D">
            <w:pPr>
              <w:spacing w:after="0"/>
              <w:rPr>
                <w:ins w:id="50" w:author="Luyang Zhao-CMCC" w:date="2025-11-13T11:39:27Z"/>
                <w:rFonts w:hint="default" w:ascii="Arial" w:hAnsi="Arial"/>
                <w:sz w:val="18"/>
                <w:highlight w:val="none"/>
                <w:lang w:val="en-AU"/>
              </w:rPr>
            </w:pPr>
            <w:ins w:id="51" w:author="Luyang Zhao-CMCC" w:date="2025-11-13T11:44:30Z">
              <w:r>
                <w:rPr>
                  <w:rFonts w:hint="default" w:ascii="Arial" w:hAnsi="Arial" w:cs="Arial"/>
                  <w:sz w:val="18"/>
                  <w:szCs w:val="18"/>
                  <w:highlight w:val="none"/>
                  <w:lang w:val="en-AU"/>
                </w:rPr>
                <w:t>T</w:t>
              </w:r>
            </w:ins>
            <w:ins w:id="52" w:author="Luyang Zhao-CMCC" w:date="2025-11-13T11:44:28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he UE transmit</w:t>
              </w:r>
            </w:ins>
            <w:ins w:id="53" w:author="Luyang Zhao-CMCC" w:date="2025-11-13T11:45:11Z">
              <w:r>
                <w:rPr>
                  <w:rFonts w:hint="default" w:ascii="Arial" w:hAnsi="Arial" w:cs="Arial"/>
                  <w:sz w:val="18"/>
                  <w:szCs w:val="18"/>
                  <w:highlight w:val="none"/>
                  <w:lang w:val="en-AU"/>
                </w:rPr>
                <w:t>s</w:t>
              </w:r>
            </w:ins>
            <w:ins w:id="54" w:author="Luyang Zhao-CMCC" w:date="2025-11-13T11:44:28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 xml:space="preserve"> a </w:t>
              </w:r>
            </w:ins>
            <w:ins w:id="55" w:author="Luyang Zhao-CMCC" w:date="2025-11-13T11:44:28Z">
              <w:r>
                <w:rPr>
                  <w:rFonts w:hint="default" w:ascii="Arial" w:hAnsi="Arial" w:cs="Arial"/>
                  <w:sz w:val="18"/>
                  <w:szCs w:val="18"/>
                  <w:highlight w:val="none"/>
                  <w:lang w:val="en-GB"/>
                </w:rPr>
                <w:t>TRACKING AREA UPDATE REQUEST message with the unavailability type in the Unavailability information IE set to "unavailability due to discontinuous coverage</w:t>
              </w:r>
            </w:ins>
            <w:ins w:id="56" w:author="Luyang Zhao-CMCC" w:date="2025-11-13T11:44:28Z">
              <w:r>
                <w:rPr>
                  <w:rFonts w:hint="default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"</w:t>
              </w:r>
            </w:ins>
            <w:ins w:id="57" w:author="Luyang Zhao-CMCC" w:date="2025-11-13T11:50:03Z">
              <w:r>
                <w:rPr>
                  <w:rFonts w:hint="default" w:ascii="Arial" w:hAnsi="Arial" w:eastAsia="宋体" w:cs="Arial"/>
                  <w:sz w:val="18"/>
                  <w:szCs w:val="18"/>
                  <w:highlight w:val="none"/>
                  <w:lang w:val="en-AU" w:eastAsia="zh-CN"/>
                </w:rPr>
                <w:t xml:space="preserve"> when</w:t>
              </w:r>
            </w:ins>
            <w:ins w:id="58" w:author="Luyang Zhao-CMCC" w:date="2025-11-13T11:51:37Z">
              <w:r>
                <w:rPr>
                  <w:rFonts w:hint="default" w:ascii="Arial" w:hAnsi="Arial" w:eastAsia="宋体" w:cs="Arial"/>
                  <w:sz w:val="18"/>
                  <w:szCs w:val="18"/>
                  <w:highlight w:val="none"/>
                  <w:lang w:val="en-AU" w:eastAsia="zh-CN"/>
                </w:rPr>
                <w:t xml:space="preserve"> </w:t>
              </w:r>
            </w:ins>
            <w:ins w:id="59" w:author="Luyang Zhao-CMCC" w:date="2025-11-13T11:52:33Z">
              <w:r>
                <w:rPr>
                  <w:rFonts w:hint="default" w:ascii="Arial" w:hAnsi="Arial" w:eastAsia="宋体" w:cs="Arial"/>
                  <w:sz w:val="18"/>
                  <w:szCs w:val="18"/>
                  <w:highlight w:val="none"/>
                  <w:lang w:val="en-AU" w:eastAsia="zh-CN"/>
                </w:rPr>
                <w:t>the UE is about to lose satellite coverage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1502D02">
            <w:pPr>
              <w:spacing w:after="0"/>
              <w:rPr>
                <w:ins w:id="60" w:author="Luyang Zhao-CMCC" w:date="2025-11-13T11:39:27Z"/>
                <w:rFonts w:hint="default" w:ascii="Arial" w:hAnsi="Arial" w:cs="Arial"/>
                <w:sz w:val="18"/>
                <w:szCs w:val="18"/>
                <w:highlight w:val="none"/>
                <w:lang w:val="en-AU" w:eastAsia="zh-CN"/>
              </w:rPr>
            </w:pPr>
            <w:ins w:id="61" w:author="Luyang Zhao-CMCC" w:date="2025-11-13T11:40:49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24.301</w:t>
              </w:r>
            </w:ins>
            <w:ins w:id="62" w:author="Luyang Zhao-CMCC" w:date="2025-11-13T11:40:50Z">
              <w:r>
                <w:rPr>
                  <w:rFonts w:hint="default" w:ascii="Arial" w:hAnsi="Arial" w:cs="Arial"/>
                  <w:sz w:val="18"/>
                  <w:szCs w:val="18"/>
                  <w:highlight w:val="none"/>
                  <w:lang w:val="en-AU" w:eastAsia="zh-CN"/>
                </w:rPr>
                <w:t xml:space="preserve"> </w:t>
              </w:r>
            </w:ins>
            <w:ins w:id="63" w:author="Luyang Zhao-CMCC" w:date="2025-11-13T11:41:08Z">
              <w:r>
                <w:rPr>
                  <w:rFonts w:hint="default" w:ascii="Arial" w:hAnsi="Arial" w:cs="Arial"/>
                  <w:sz w:val="18"/>
                  <w:szCs w:val="18"/>
                  <w:highlight w:val="none"/>
                  <w:lang w:val="en-AU" w:eastAsia="zh-CN"/>
                </w:rPr>
                <w:t xml:space="preserve">cl </w:t>
              </w:r>
            </w:ins>
            <w:ins w:id="64" w:author="Luyang Zhao-CMCC" w:date="2025-11-13T11:41:00Z">
              <w:r>
                <w:rPr>
                  <w:rFonts w:hint="default" w:ascii="Arial" w:hAnsi="Arial" w:cs="Arial"/>
                  <w:sz w:val="18"/>
                  <w:szCs w:val="18"/>
                  <w:highlight w:val="none"/>
                  <w:lang w:val="en-AU" w:eastAsia="zh-CN"/>
                </w:rPr>
                <w:t>4.</w:t>
              </w:r>
            </w:ins>
            <w:ins w:id="65" w:author="Luyang Zhao-CMCC" w:date="2025-11-13T11:41:01Z">
              <w:r>
                <w:rPr>
                  <w:rFonts w:hint="default" w:ascii="Arial" w:hAnsi="Arial" w:cs="Arial"/>
                  <w:sz w:val="18"/>
                  <w:szCs w:val="18"/>
                  <w:highlight w:val="none"/>
                  <w:lang w:val="en-AU" w:eastAsia="zh-CN"/>
                </w:rPr>
                <w:t>11.4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87904">
            <w:pPr>
              <w:spacing w:after="0"/>
              <w:rPr>
                <w:ins w:id="66" w:author="Luyang Zhao-CMCC" w:date="2025-11-13T11:39:27Z"/>
                <w:rFonts w:hint="default" w:ascii="Arial" w:hAnsi="Arial" w:eastAsia="Batang" w:cs="Arial"/>
                <w:sz w:val="18"/>
                <w:szCs w:val="18"/>
                <w:highlight w:val="none"/>
                <w:lang w:val="en-AU"/>
              </w:rPr>
            </w:pPr>
            <w:ins w:id="67" w:author="Luyang Zhao-CMCC" w:date="2025-11-13T11:40:38Z">
              <w:r>
                <w:rPr>
                  <w:rFonts w:ascii="Arial" w:hAnsi="Arial" w:eastAsia="Batang" w:cs="Arial"/>
                  <w:sz w:val="18"/>
                  <w:szCs w:val="18"/>
                  <w:highlight w:val="none"/>
                </w:rPr>
                <w:t>Rel-1</w:t>
              </w:r>
            </w:ins>
            <w:ins w:id="68" w:author="Luyang Zhao-CMCC" w:date="2025-11-13T11:40:43Z">
              <w:r>
                <w:rPr>
                  <w:rFonts w:hint="default" w:ascii="Arial" w:hAnsi="Arial" w:eastAsia="Batang" w:cs="Arial"/>
                  <w:sz w:val="18"/>
                  <w:szCs w:val="18"/>
                  <w:highlight w:val="none"/>
                  <w:lang w:val="en-AU"/>
                </w:rPr>
                <w:t>8</w:t>
              </w:r>
            </w:ins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3F9B9">
            <w:pPr>
              <w:spacing w:after="0"/>
              <w:rPr>
                <w:ins w:id="69" w:author="Luyang Zhao-CMCC" w:date="2025-11-13T11:39:27Z"/>
                <w:rFonts w:hint="default" w:ascii="Arial" w:hAnsi="Arial"/>
                <w:sz w:val="18"/>
                <w:highlight w:val="none"/>
                <w:lang w:val="en-AU"/>
              </w:rPr>
            </w:pPr>
            <w:ins w:id="70" w:author="Luyang Zhao-CMCC" w:date="2025-11-13T11:45:51Z">
              <w:r>
                <w:rPr>
                  <w:rFonts w:ascii="Arial" w:hAnsi="Arial"/>
                  <w:sz w:val="18"/>
                  <w:highlight w:val="none"/>
                </w:rPr>
                <w:t>pc_</w:t>
              </w:r>
            </w:ins>
            <w:ins w:id="71" w:author="Luyang Zhao-CMCC" w:date="2025-11-13T11:54:48Z">
              <w:r>
                <w:rPr>
                  <w:rFonts w:hint="eastAsia" w:ascii="Arial" w:hAnsi="Arial"/>
                  <w:sz w:val="18"/>
                  <w:highlight w:val="none"/>
                </w:rPr>
                <w:t>Unavailability</w:t>
              </w:r>
            </w:ins>
            <w:ins w:id="72" w:author="Luyang Zhao-CMCC" w:date="2025-11-13T11:56:17Z">
              <w:r>
                <w:rPr>
                  <w:rFonts w:hint="default" w:ascii="Arial" w:hAnsi="Arial"/>
                  <w:sz w:val="18"/>
                  <w:highlight w:val="none"/>
                  <w:lang w:val="en-AU"/>
                </w:rPr>
                <w:t>In</w:t>
              </w:r>
            </w:ins>
            <w:ins w:id="73" w:author="Luyang Zhao-CMCC" w:date="2025-11-13T11:56:18Z">
              <w:r>
                <w:rPr>
                  <w:rFonts w:hint="default" w:ascii="Arial" w:hAnsi="Arial"/>
                  <w:sz w:val="18"/>
                  <w:highlight w:val="none"/>
                  <w:lang w:val="en-AU"/>
                </w:rPr>
                <w:t>fo</w:t>
              </w:r>
            </w:ins>
            <w:ins w:id="74" w:author="Luyang Zhao-CMCC" w:date="2025-11-13T11:45:51Z">
              <w:r>
                <w:rPr>
                  <w:rFonts w:ascii="Arial" w:hAnsi="Arial"/>
                  <w:sz w:val="18"/>
                  <w:highlight w:val="none"/>
                </w:rPr>
                <w:t>_</w:t>
              </w:r>
            </w:ins>
            <w:ins w:id="75" w:author="Luyang Zhao-CMCC" w:date="2025-11-13T11:54:28Z">
              <w:r>
                <w:rPr>
                  <w:rFonts w:hint="default" w:ascii="Arial" w:hAnsi="Arial"/>
                  <w:sz w:val="18"/>
                  <w:highlight w:val="none"/>
                  <w:lang w:val="en-AU"/>
                </w:rPr>
                <w:t>D</w:t>
              </w:r>
            </w:ins>
            <w:ins w:id="76" w:author="Luyang Zhao-CMCC" w:date="2025-11-13T11:54:30Z">
              <w:r>
                <w:rPr>
                  <w:rFonts w:hint="default" w:ascii="Arial" w:hAnsi="Arial"/>
                  <w:sz w:val="18"/>
                  <w:highlight w:val="none"/>
                  <w:lang w:val="en-AU"/>
                </w:rPr>
                <w:t>isc</w:t>
              </w:r>
            </w:ins>
            <w:ins w:id="77" w:author="Luyang Zhao-CMCC" w:date="2025-11-13T11:54:31Z">
              <w:r>
                <w:rPr>
                  <w:rFonts w:hint="default" w:ascii="Arial" w:hAnsi="Arial"/>
                  <w:sz w:val="18"/>
                  <w:highlight w:val="none"/>
                  <w:lang w:val="en-AU"/>
                </w:rPr>
                <w:t>ont</w:t>
              </w:r>
            </w:ins>
            <w:ins w:id="78" w:author="Luyang Zhao-CMCC" w:date="2025-11-13T11:54:32Z">
              <w:r>
                <w:rPr>
                  <w:rFonts w:hint="default" w:ascii="Arial" w:hAnsi="Arial"/>
                  <w:sz w:val="18"/>
                  <w:highlight w:val="none"/>
                  <w:lang w:val="en-AU"/>
                </w:rPr>
                <w:t>inuo</w:t>
              </w:r>
            </w:ins>
            <w:ins w:id="79" w:author="Luyang Zhao-CMCC" w:date="2025-11-13T11:54:33Z">
              <w:r>
                <w:rPr>
                  <w:rFonts w:hint="default" w:ascii="Arial" w:hAnsi="Arial"/>
                  <w:sz w:val="18"/>
                  <w:highlight w:val="none"/>
                  <w:lang w:val="en-AU"/>
                </w:rPr>
                <w:t>us</w:t>
              </w:r>
            </w:ins>
            <w:ins w:id="80" w:author="Luyang Zhao-CMCC" w:date="2025-11-13T11:54:35Z">
              <w:r>
                <w:rPr>
                  <w:rFonts w:hint="default" w:ascii="Arial" w:hAnsi="Arial"/>
                  <w:sz w:val="18"/>
                  <w:highlight w:val="none"/>
                  <w:lang w:val="en-AU"/>
                </w:rPr>
                <w:t>Cov</w:t>
              </w:r>
            </w:ins>
            <w:ins w:id="81" w:author="Luyang Zhao-CMCC" w:date="2025-11-13T11:54:36Z">
              <w:r>
                <w:rPr>
                  <w:rFonts w:hint="default" w:ascii="Arial" w:hAnsi="Arial"/>
                  <w:sz w:val="18"/>
                  <w:highlight w:val="none"/>
                  <w:lang w:val="en-AU"/>
                </w:rPr>
                <w:t>erage</w:t>
              </w:r>
            </w:ins>
            <w:bookmarkStart w:id="3" w:name="_GoBack"/>
            <w:bookmarkEnd w:id="3"/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5216">
            <w:pPr>
              <w:pStyle w:val="56"/>
              <w:rPr>
                <w:ins w:id="82" w:author="Luyang Zhao-CMCC" w:date="2025-11-13T11:39:27Z"/>
                <w:highlight w:val="none"/>
              </w:rPr>
            </w:pPr>
          </w:p>
        </w:tc>
      </w:tr>
      <w:tr w14:paraId="4BA3F24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61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EE1229D">
            <w:pPr>
              <w:pStyle w:val="69"/>
              <w:keepNext w:val="0"/>
              <w:keepLines w:val="0"/>
            </w:pPr>
            <w:r>
              <w:t>Note 1:</w:t>
            </w:r>
            <w:r>
              <w:tab/>
            </w:r>
            <w:r>
              <w:t>A UE supporting UTRAN and/or GERAN which is configured to initiate EPS attach considers UTRAN and GERAN cell as candidates for cell selection and cell reselection according to TS 36.304. A UE configured to initiate EPS attach which has selected a UTRAN or GERAN cell may perform registration procedures to the PS and CS domains, or to the PS domain only or to the CS domain only.</w:t>
            </w:r>
          </w:p>
          <w:p w14:paraId="2DF9D27A">
            <w:pPr>
              <w:pStyle w:val="69"/>
              <w:keepNext w:val="0"/>
              <w:keepLines w:val="0"/>
            </w:pPr>
            <w:r>
              <w:t>Note 2:</w:t>
            </w:r>
            <w:r>
              <w:tab/>
            </w:r>
            <w:r>
              <w:t>pc_XCAP_only_APN and pc_XCAP_over_Internet_APN are mutual exclusive i.e. shall not be set to true at the same time.</w:t>
            </w:r>
          </w:p>
          <w:p w14:paraId="640C6C4F">
            <w:pPr>
              <w:pStyle w:val="69"/>
              <w:keepNext w:val="0"/>
              <w:keepLines w:val="0"/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Shall be set to false when pc_DaylightSavingTime is false.</w:t>
            </w:r>
          </w:p>
        </w:tc>
      </w:tr>
    </w:tbl>
    <w:p w14:paraId="40EB81C1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62391"/>
    <w:multiLevelType w:val="singleLevel"/>
    <w:tmpl w:val="11662391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D4B89"/>
    <w:rsid w:val="01017684"/>
    <w:rsid w:val="01495095"/>
    <w:rsid w:val="017E7215"/>
    <w:rsid w:val="01914021"/>
    <w:rsid w:val="01C47FF2"/>
    <w:rsid w:val="01DF5C17"/>
    <w:rsid w:val="01E44FDB"/>
    <w:rsid w:val="028C39B1"/>
    <w:rsid w:val="02906142"/>
    <w:rsid w:val="02A62291"/>
    <w:rsid w:val="031D2985"/>
    <w:rsid w:val="031F40B3"/>
    <w:rsid w:val="032AB760"/>
    <w:rsid w:val="034A5725"/>
    <w:rsid w:val="035B1959"/>
    <w:rsid w:val="0379447D"/>
    <w:rsid w:val="03974EE4"/>
    <w:rsid w:val="03BC7B1D"/>
    <w:rsid w:val="03D9468C"/>
    <w:rsid w:val="0506558F"/>
    <w:rsid w:val="05F43D64"/>
    <w:rsid w:val="068E3D63"/>
    <w:rsid w:val="069227C9"/>
    <w:rsid w:val="069C5B8A"/>
    <w:rsid w:val="06AB4866"/>
    <w:rsid w:val="06D4065D"/>
    <w:rsid w:val="071E4F82"/>
    <w:rsid w:val="07697F02"/>
    <w:rsid w:val="085814F4"/>
    <w:rsid w:val="086D0214"/>
    <w:rsid w:val="089A7A4F"/>
    <w:rsid w:val="08CE6E25"/>
    <w:rsid w:val="090632F8"/>
    <w:rsid w:val="09222230"/>
    <w:rsid w:val="09293EF8"/>
    <w:rsid w:val="09802B26"/>
    <w:rsid w:val="099948FD"/>
    <w:rsid w:val="09A35F7B"/>
    <w:rsid w:val="09C66138"/>
    <w:rsid w:val="0AA50DCD"/>
    <w:rsid w:val="0B3B75A4"/>
    <w:rsid w:val="0B571288"/>
    <w:rsid w:val="0C1F2E6E"/>
    <w:rsid w:val="0C306C99"/>
    <w:rsid w:val="0C8C56A3"/>
    <w:rsid w:val="0CB76CDF"/>
    <w:rsid w:val="0D5D5D3D"/>
    <w:rsid w:val="0DDA40DB"/>
    <w:rsid w:val="0E2E4B13"/>
    <w:rsid w:val="0E3B12E4"/>
    <w:rsid w:val="0F5144A8"/>
    <w:rsid w:val="0FDF6DFA"/>
    <w:rsid w:val="0FF071BE"/>
    <w:rsid w:val="10631805"/>
    <w:rsid w:val="11435F18"/>
    <w:rsid w:val="11B5604C"/>
    <w:rsid w:val="11F269EB"/>
    <w:rsid w:val="12A715EE"/>
    <w:rsid w:val="13426581"/>
    <w:rsid w:val="13775E98"/>
    <w:rsid w:val="13922B95"/>
    <w:rsid w:val="14FF296A"/>
    <w:rsid w:val="15497BD4"/>
    <w:rsid w:val="156E0E85"/>
    <w:rsid w:val="15784174"/>
    <w:rsid w:val="163B0388"/>
    <w:rsid w:val="16405291"/>
    <w:rsid w:val="16583648"/>
    <w:rsid w:val="16C10575"/>
    <w:rsid w:val="175E3B80"/>
    <w:rsid w:val="1789364A"/>
    <w:rsid w:val="17DE4581"/>
    <w:rsid w:val="18091650"/>
    <w:rsid w:val="182459A0"/>
    <w:rsid w:val="18416FA7"/>
    <w:rsid w:val="18CB3C3F"/>
    <w:rsid w:val="1BA116A2"/>
    <w:rsid w:val="1C2A3E4D"/>
    <w:rsid w:val="1C8416D6"/>
    <w:rsid w:val="1D34061D"/>
    <w:rsid w:val="1D7B15F9"/>
    <w:rsid w:val="1EB81B4E"/>
    <w:rsid w:val="1F2C2BE9"/>
    <w:rsid w:val="1FDA771F"/>
    <w:rsid w:val="20A44CEE"/>
    <w:rsid w:val="20CF42F8"/>
    <w:rsid w:val="20F97054"/>
    <w:rsid w:val="217A14CA"/>
    <w:rsid w:val="22622E99"/>
    <w:rsid w:val="22837FA0"/>
    <w:rsid w:val="22FD648E"/>
    <w:rsid w:val="23295712"/>
    <w:rsid w:val="23353569"/>
    <w:rsid w:val="238026A3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897F6C"/>
    <w:rsid w:val="289171D1"/>
    <w:rsid w:val="2A273037"/>
    <w:rsid w:val="2A305169"/>
    <w:rsid w:val="2A463335"/>
    <w:rsid w:val="2A776112"/>
    <w:rsid w:val="2AB572B2"/>
    <w:rsid w:val="2AC04438"/>
    <w:rsid w:val="2AC804FD"/>
    <w:rsid w:val="2ADE64AE"/>
    <w:rsid w:val="2B5D30EB"/>
    <w:rsid w:val="2BB42B30"/>
    <w:rsid w:val="2C867F06"/>
    <w:rsid w:val="2CC03E7E"/>
    <w:rsid w:val="2CC63ED7"/>
    <w:rsid w:val="2CF13919"/>
    <w:rsid w:val="2E66503A"/>
    <w:rsid w:val="2F417A77"/>
    <w:rsid w:val="2F991A4B"/>
    <w:rsid w:val="2FA6036A"/>
    <w:rsid w:val="3017391D"/>
    <w:rsid w:val="30BC2084"/>
    <w:rsid w:val="30F206B8"/>
    <w:rsid w:val="310E489C"/>
    <w:rsid w:val="310F530C"/>
    <w:rsid w:val="3140320E"/>
    <w:rsid w:val="31790817"/>
    <w:rsid w:val="3298720E"/>
    <w:rsid w:val="32FE0237"/>
    <w:rsid w:val="341E5273"/>
    <w:rsid w:val="343A02DA"/>
    <w:rsid w:val="343C553A"/>
    <w:rsid w:val="34A12E66"/>
    <w:rsid w:val="34B8139C"/>
    <w:rsid w:val="35A53724"/>
    <w:rsid w:val="362568E5"/>
    <w:rsid w:val="36382FD1"/>
    <w:rsid w:val="36A22CC5"/>
    <w:rsid w:val="36FF7041"/>
    <w:rsid w:val="372C7222"/>
    <w:rsid w:val="3786627E"/>
    <w:rsid w:val="379A38EF"/>
    <w:rsid w:val="37B97622"/>
    <w:rsid w:val="37BD7490"/>
    <w:rsid w:val="37EB63BB"/>
    <w:rsid w:val="37F65865"/>
    <w:rsid w:val="38350CDF"/>
    <w:rsid w:val="39024E77"/>
    <w:rsid w:val="39736E5A"/>
    <w:rsid w:val="397F2944"/>
    <w:rsid w:val="39872EE1"/>
    <w:rsid w:val="39C514C9"/>
    <w:rsid w:val="39CF5F1F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154B24"/>
    <w:rsid w:val="3E9763A3"/>
    <w:rsid w:val="3EB7C8FC"/>
    <w:rsid w:val="3EBA3A55"/>
    <w:rsid w:val="3EBD4E8D"/>
    <w:rsid w:val="3F0634CE"/>
    <w:rsid w:val="3F556B53"/>
    <w:rsid w:val="3FC02C90"/>
    <w:rsid w:val="3FD2257C"/>
    <w:rsid w:val="411C5C8F"/>
    <w:rsid w:val="41A766E8"/>
    <w:rsid w:val="41A82799"/>
    <w:rsid w:val="42F37F1D"/>
    <w:rsid w:val="43CC6DF1"/>
    <w:rsid w:val="452E2BA5"/>
    <w:rsid w:val="45B2544C"/>
    <w:rsid w:val="45BF5F6D"/>
    <w:rsid w:val="45DE3FAD"/>
    <w:rsid w:val="463329CC"/>
    <w:rsid w:val="46464F62"/>
    <w:rsid w:val="469F567E"/>
    <w:rsid w:val="46FF4110"/>
    <w:rsid w:val="47463FA3"/>
    <w:rsid w:val="4772571F"/>
    <w:rsid w:val="482E4E78"/>
    <w:rsid w:val="48325384"/>
    <w:rsid w:val="48744026"/>
    <w:rsid w:val="48C200B9"/>
    <w:rsid w:val="49162466"/>
    <w:rsid w:val="495B6653"/>
    <w:rsid w:val="49806507"/>
    <w:rsid w:val="498B3497"/>
    <w:rsid w:val="4A535D5C"/>
    <w:rsid w:val="4ABA1697"/>
    <w:rsid w:val="4AD2498A"/>
    <w:rsid w:val="4AE85DA1"/>
    <w:rsid w:val="4B9168E1"/>
    <w:rsid w:val="4C0F3425"/>
    <w:rsid w:val="4C9D69A4"/>
    <w:rsid w:val="4CA01B2E"/>
    <w:rsid w:val="4D8030B4"/>
    <w:rsid w:val="4E107680"/>
    <w:rsid w:val="4E4504C3"/>
    <w:rsid w:val="4F4E2E47"/>
    <w:rsid w:val="4F816C7C"/>
    <w:rsid w:val="4FED76D6"/>
    <w:rsid w:val="503E3CE8"/>
    <w:rsid w:val="50951DAC"/>
    <w:rsid w:val="50A73129"/>
    <w:rsid w:val="51473B18"/>
    <w:rsid w:val="521715DD"/>
    <w:rsid w:val="52365762"/>
    <w:rsid w:val="52A056D9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794CC5"/>
    <w:rsid w:val="59CB277C"/>
    <w:rsid w:val="5A3A32AF"/>
    <w:rsid w:val="5BAC5012"/>
    <w:rsid w:val="5BB5599A"/>
    <w:rsid w:val="5C2C6147"/>
    <w:rsid w:val="5C2D4455"/>
    <w:rsid w:val="5C744DB6"/>
    <w:rsid w:val="5C9757F6"/>
    <w:rsid w:val="5CCE0868"/>
    <w:rsid w:val="5CEC5A24"/>
    <w:rsid w:val="5EAB639B"/>
    <w:rsid w:val="5FA71A59"/>
    <w:rsid w:val="607661DF"/>
    <w:rsid w:val="61952E5E"/>
    <w:rsid w:val="61E46F40"/>
    <w:rsid w:val="626335EE"/>
    <w:rsid w:val="62E1105D"/>
    <w:rsid w:val="632745D3"/>
    <w:rsid w:val="638A76A6"/>
    <w:rsid w:val="63F40659"/>
    <w:rsid w:val="642B18A5"/>
    <w:rsid w:val="64540B3D"/>
    <w:rsid w:val="64876A99"/>
    <w:rsid w:val="64A50183"/>
    <w:rsid w:val="64F70A14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A37294F"/>
    <w:rsid w:val="6BFBBB5D"/>
    <w:rsid w:val="6C6A6A92"/>
    <w:rsid w:val="6D1836C5"/>
    <w:rsid w:val="6D984A10"/>
    <w:rsid w:val="6DFB42FF"/>
    <w:rsid w:val="6E9B2D8D"/>
    <w:rsid w:val="6EA95135"/>
    <w:rsid w:val="6EF62701"/>
    <w:rsid w:val="6F0923AE"/>
    <w:rsid w:val="6FC85EC7"/>
    <w:rsid w:val="6FEE6F79"/>
    <w:rsid w:val="706A158A"/>
    <w:rsid w:val="71141405"/>
    <w:rsid w:val="716F2CD7"/>
    <w:rsid w:val="720F7C2C"/>
    <w:rsid w:val="72173CAE"/>
    <w:rsid w:val="722D1C75"/>
    <w:rsid w:val="72A30A6A"/>
    <w:rsid w:val="732B434B"/>
    <w:rsid w:val="732C3A42"/>
    <w:rsid w:val="738B7074"/>
    <w:rsid w:val="739C5B54"/>
    <w:rsid w:val="73E111A1"/>
    <w:rsid w:val="74082747"/>
    <w:rsid w:val="74E76CC4"/>
    <w:rsid w:val="753B0290"/>
    <w:rsid w:val="7555519B"/>
    <w:rsid w:val="75597550"/>
    <w:rsid w:val="75C760AF"/>
    <w:rsid w:val="75E30E41"/>
    <w:rsid w:val="76786FB7"/>
    <w:rsid w:val="76AF17E9"/>
    <w:rsid w:val="76CC2F38"/>
    <w:rsid w:val="77065F5D"/>
    <w:rsid w:val="770A308B"/>
    <w:rsid w:val="771F161C"/>
    <w:rsid w:val="77461A14"/>
    <w:rsid w:val="777B2F10"/>
    <w:rsid w:val="77DA386D"/>
    <w:rsid w:val="77F13D7A"/>
    <w:rsid w:val="780D1CA3"/>
    <w:rsid w:val="788149AD"/>
    <w:rsid w:val="78A10AF0"/>
    <w:rsid w:val="794318A0"/>
    <w:rsid w:val="79714B41"/>
    <w:rsid w:val="79795F5A"/>
    <w:rsid w:val="797B776E"/>
    <w:rsid w:val="797C5787"/>
    <w:rsid w:val="79D31349"/>
    <w:rsid w:val="7A315709"/>
    <w:rsid w:val="7A427572"/>
    <w:rsid w:val="7A5565DC"/>
    <w:rsid w:val="7AF16597"/>
    <w:rsid w:val="7B23446B"/>
    <w:rsid w:val="7B564EC8"/>
    <w:rsid w:val="7B5E62E1"/>
    <w:rsid w:val="7BD14C58"/>
    <w:rsid w:val="7BDD5D9A"/>
    <w:rsid w:val="7BFF6EEF"/>
    <w:rsid w:val="7CA639EC"/>
    <w:rsid w:val="7D400D02"/>
    <w:rsid w:val="7D740647"/>
    <w:rsid w:val="7DBB2757"/>
    <w:rsid w:val="7E3316A2"/>
    <w:rsid w:val="7E384246"/>
    <w:rsid w:val="7E4A0D41"/>
    <w:rsid w:val="7EFFA8F1"/>
    <w:rsid w:val="7F2F6A35"/>
    <w:rsid w:val="7F6D009E"/>
    <w:rsid w:val="7FAF7A31"/>
    <w:rsid w:val="7FD67AB9"/>
    <w:rsid w:val="7FE4E503"/>
    <w:rsid w:val="7FF048F5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3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7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482</Words>
  <Characters>2741</Characters>
  <Lines>16</Lines>
  <Paragraphs>4</Paragraphs>
  <TotalTime>6</TotalTime>
  <ScaleCrop>false</ScaleCrop>
  <LinksUpToDate>false</LinksUpToDate>
  <CharactersWithSpaces>3111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2025-11-20T15:05:42Z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E95AD2809E7940719C5F12F4B6148481_13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